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EC659" w14:textId="2C025D4A" w:rsidR="003948C7" w:rsidRPr="00496088" w:rsidRDefault="004A0C30" w:rsidP="003948C7">
      <w:pPr>
        <w:pBdr>
          <w:bottom w:val="single" w:sz="4" w:space="1" w:color="auto"/>
        </w:pBdr>
        <w:tabs>
          <w:tab w:val="right" w:pos="9214"/>
        </w:tabs>
        <w:rPr>
          <w:rFonts w:ascii="Arial" w:hAnsi="Arial" w:cs="Arial"/>
          <w:b/>
        </w:rPr>
      </w:pPr>
      <w:r w:rsidRPr="00496088">
        <w:rPr>
          <w:rFonts w:ascii="Arial" w:hAnsi="Arial" w:cs="Arial"/>
          <w:b/>
        </w:rPr>
        <w:t>3GPP TSG-SA WG1 Meeting #79</w:t>
      </w:r>
      <w:r w:rsidR="003948C7" w:rsidRPr="00496088">
        <w:rPr>
          <w:rFonts w:ascii="Arial" w:hAnsi="Arial" w:cs="Arial"/>
          <w:b/>
        </w:rPr>
        <w:tab/>
      </w:r>
      <w:r w:rsidRPr="00496088">
        <w:rPr>
          <w:rFonts w:ascii="Arial" w:hAnsi="Arial" w:cs="Arial"/>
          <w:b/>
        </w:rPr>
        <w:t>S1-</w:t>
      </w:r>
      <w:r w:rsidR="00FB0532" w:rsidRPr="00496088">
        <w:rPr>
          <w:rFonts w:ascii="Arial" w:hAnsi="Arial" w:cs="Arial"/>
          <w:b/>
        </w:rPr>
        <w:t>173323</w:t>
      </w:r>
    </w:p>
    <w:p w14:paraId="58CC2450" w14:textId="71C1B633" w:rsidR="003948C7" w:rsidRPr="00496088" w:rsidRDefault="004A0C30" w:rsidP="003948C7">
      <w:pPr>
        <w:pBdr>
          <w:bottom w:val="single" w:sz="4" w:space="1" w:color="auto"/>
        </w:pBdr>
        <w:tabs>
          <w:tab w:val="right" w:pos="9214"/>
        </w:tabs>
        <w:rPr>
          <w:rFonts w:ascii="Arial" w:hAnsi="Arial" w:cs="Arial"/>
          <w:b/>
          <w:i/>
        </w:rPr>
      </w:pPr>
      <w:r w:rsidRPr="00496088">
        <w:rPr>
          <w:rFonts w:ascii="Arial" w:hAnsi="Arial" w:cs="Arial"/>
          <w:b/>
        </w:rPr>
        <w:t>Guilin, China, August 21-25 2017</w:t>
      </w:r>
      <w:r w:rsidR="003948C7" w:rsidRPr="00496088">
        <w:rPr>
          <w:rFonts w:ascii="Arial" w:hAnsi="Arial" w:cs="Arial"/>
          <w:b/>
        </w:rPr>
        <w:tab/>
      </w:r>
      <w:r w:rsidR="005F6E3A" w:rsidRPr="00496088">
        <w:rPr>
          <w:rFonts w:ascii="Arial" w:hAnsi="Arial" w:cs="Arial"/>
          <w:b/>
          <w:i/>
        </w:rPr>
        <w:t>(revision of S1-</w:t>
      </w:r>
      <w:r w:rsidR="00FB0532" w:rsidRPr="00496088">
        <w:rPr>
          <w:rFonts w:ascii="Arial" w:hAnsi="Arial" w:cs="Arial"/>
          <w:b/>
          <w:i/>
        </w:rPr>
        <w:t>173318</w:t>
      </w:r>
      <w:r w:rsidR="005F6E3A" w:rsidRPr="00496088">
        <w:rPr>
          <w:rFonts w:ascii="Arial" w:hAnsi="Arial" w:cs="Arial"/>
          <w:b/>
          <w:i/>
        </w:rPr>
        <w:t>)</w:t>
      </w:r>
    </w:p>
    <w:p w14:paraId="2A9A050E" w14:textId="77777777" w:rsidR="00A45CBF" w:rsidRPr="00496088" w:rsidRDefault="00A45CBF" w:rsidP="00A45CBF">
      <w:pPr>
        <w:rPr>
          <w:rFonts w:ascii="Arial" w:hAnsi="Arial"/>
        </w:rPr>
      </w:pPr>
    </w:p>
    <w:p w14:paraId="71C0A474" w14:textId="77777777" w:rsidR="00A45CBF" w:rsidRPr="00496088"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496088">
        <w:rPr>
          <w:rFonts w:ascii="Arial" w:eastAsia="SimSun" w:hAnsi="Arial"/>
          <w:lang w:eastAsia="en-GB"/>
        </w:rPr>
        <w:t>Title:</w:t>
      </w:r>
      <w:r w:rsidRPr="00496088">
        <w:rPr>
          <w:rFonts w:ascii="Arial" w:eastAsia="SimSun" w:hAnsi="Arial"/>
          <w:lang w:eastAsia="en-GB"/>
        </w:rPr>
        <w:tab/>
      </w:r>
      <w:r w:rsidR="00D5437A" w:rsidRPr="00496088">
        <w:rPr>
          <w:rFonts w:ascii="Arial" w:eastAsia="SimSun" w:hAnsi="Arial"/>
          <w:lang w:eastAsia="en-GB"/>
        </w:rPr>
        <w:t>Virtual Coupling</w:t>
      </w:r>
    </w:p>
    <w:p w14:paraId="0671E317" w14:textId="797BE272" w:rsidR="00F613B4" w:rsidRPr="00496088"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496088">
        <w:rPr>
          <w:rFonts w:ascii="Arial" w:eastAsia="SimSun" w:hAnsi="Arial"/>
          <w:lang w:eastAsia="en-GB"/>
        </w:rPr>
        <w:t>Agenda</w:t>
      </w:r>
      <w:r w:rsidR="00F613B4" w:rsidRPr="00496088">
        <w:rPr>
          <w:rFonts w:ascii="Arial" w:eastAsia="SimSun" w:hAnsi="Arial"/>
          <w:lang w:eastAsia="en-GB"/>
        </w:rPr>
        <w:t xml:space="preserve"> Item:</w:t>
      </w:r>
      <w:r w:rsidR="003812EE" w:rsidRPr="00496088">
        <w:rPr>
          <w:rFonts w:ascii="Arial" w:eastAsia="SimSun" w:hAnsi="Arial"/>
          <w:lang w:eastAsia="en-GB"/>
        </w:rPr>
        <w:tab/>
      </w:r>
      <w:r w:rsidR="001E56CF" w:rsidRPr="00496088">
        <w:rPr>
          <w:rFonts w:ascii="Arial" w:eastAsia="SimSun" w:hAnsi="Arial"/>
          <w:lang w:eastAsia="en-GB"/>
        </w:rPr>
        <w:t>8.</w:t>
      </w:r>
      <w:r w:rsidR="00AD298F" w:rsidRPr="00496088">
        <w:rPr>
          <w:rFonts w:ascii="Arial" w:eastAsia="SimSun" w:hAnsi="Arial"/>
          <w:lang w:eastAsia="en-GB"/>
        </w:rPr>
        <w:t>5</w:t>
      </w:r>
      <w:r w:rsidR="001E56CF" w:rsidRPr="00496088">
        <w:rPr>
          <w:rFonts w:ascii="Arial" w:eastAsia="SimSun" w:hAnsi="Arial"/>
          <w:lang w:eastAsia="en-GB"/>
        </w:rPr>
        <w:t xml:space="preserve"> </w:t>
      </w:r>
      <w:r w:rsidR="00AD298F" w:rsidRPr="00496088">
        <w:rPr>
          <w:rFonts w:ascii="Arial" w:eastAsia="SimSun" w:hAnsi="Arial"/>
          <w:lang w:eastAsia="en-GB"/>
        </w:rPr>
        <w:t>FS_CAV</w:t>
      </w:r>
    </w:p>
    <w:p w14:paraId="5A21A107" w14:textId="2471B6AC" w:rsidR="00A45CBF" w:rsidRPr="00496088"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496088">
        <w:rPr>
          <w:rFonts w:ascii="Arial" w:eastAsia="SimSun" w:hAnsi="Arial"/>
          <w:lang w:eastAsia="en-GB"/>
        </w:rPr>
        <w:t>Source:</w:t>
      </w:r>
      <w:r w:rsidRPr="00496088">
        <w:rPr>
          <w:rFonts w:ascii="Arial" w:eastAsia="SimSun" w:hAnsi="Arial"/>
          <w:lang w:eastAsia="en-GB"/>
        </w:rPr>
        <w:tab/>
      </w:r>
      <w:r w:rsidR="00235752" w:rsidRPr="00496088">
        <w:rPr>
          <w:rFonts w:ascii="Arial" w:eastAsia="SimSun" w:hAnsi="Arial"/>
          <w:lang w:eastAsia="en-GB"/>
        </w:rPr>
        <w:t>Korea Railroad Research Institute</w:t>
      </w:r>
      <w:r w:rsidR="001800A4" w:rsidRPr="00496088">
        <w:rPr>
          <w:rFonts w:ascii="Arial" w:eastAsia="SimSun" w:hAnsi="Arial"/>
          <w:lang w:eastAsia="en-GB"/>
        </w:rPr>
        <w:t xml:space="preserve"> (KRRI)</w:t>
      </w:r>
    </w:p>
    <w:p w14:paraId="572B61CF" w14:textId="6A20C111" w:rsidR="00A45CBF" w:rsidRPr="00496088"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496088">
        <w:rPr>
          <w:rFonts w:ascii="Arial" w:eastAsia="SimSun" w:hAnsi="Arial"/>
          <w:lang w:eastAsia="en-GB"/>
        </w:rPr>
        <w:t>Contact:</w:t>
      </w:r>
      <w:r w:rsidRPr="00496088">
        <w:rPr>
          <w:rFonts w:ascii="Arial" w:eastAsia="SimSun" w:hAnsi="Arial"/>
          <w:lang w:eastAsia="en-GB"/>
        </w:rPr>
        <w:tab/>
      </w:r>
      <w:r w:rsidR="004A0C30" w:rsidRPr="00496088">
        <w:rPr>
          <w:rFonts w:ascii="Arial" w:eastAsia="SimSun" w:hAnsi="Arial"/>
          <w:lang w:eastAsia="en-GB"/>
        </w:rPr>
        <w:t>Sungsoo Park</w:t>
      </w:r>
      <w:r w:rsidR="00235752" w:rsidRPr="00496088">
        <w:rPr>
          <w:rFonts w:ascii="Arial" w:eastAsia="SimSun" w:hAnsi="Arial"/>
          <w:lang w:eastAsia="en-GB"/>
        </w:rPr>
        <w:t xml:space="preserve"> </w:t>
      </w:r>
      <w:r w:rsidR="003F3911" w:rsidRPr="00496088">
        <w:rPr>
          <w:rFonts w:ascii="Arial" w:eastAsia="SimSun" w:hAnsi="Arial"/>
          <w:lang w:eastAsia="en-GB"/>
        </w:rPr>
        <w:t>&lt;</w:t>
      </w:r>
      <w:r w:rsidR="004A0C30" w:rsidRPr="00496088">
        <w:rPr>
          <w:rFonts w:ascii="Arial" w:eastAsia="SimSun" w:hAnsi="Arial"/>
          <w:lang w:eastAsia="en-GB"/>
        </w:rPr>
        <w:t>sspark</w:t>
      </w:r>
      <w:r w:rsidR="003F3911" w:rsidRPr="00496088">
        <w:rPr>
          <w:rFonts w:ascii="Arial" w:eastAsia="SimSun" w:hAnsi="Arial"/>
          <w:lang w:eastAsia="en-GB"/>
        </w:rPr>
        <w:t>@krri.re.kr&gt;</w:t>
      </w:r>
    </w:p>
    <w:p w14:paraId="36541AFD" w14:textId="77777777" w:rsidR="00A45CBF" w:rsidRPr="00496088" w:rsidRDefault="00A45CBF" w:rsidP="00A45CBF">
      <w:pPr>
        <w:pBdr>
          <w:bottom w:val="single" w:sz="6" w:space="1" w:color="auto"/>
        </w:pBdr>
      </w:pPr>
    </w:p>
    <w:p w14:paraId="2C2E2842" w14:textId="4AFD66DC" w:rsidR="00A45CBF" w:rsidRPr="00496088" w:rsidRDefault="002C3678" w:rsidP="00705A09">
      <w:pPr>
        <w:spacing w:after="200" w:line="276" w:lineRule="auto"/>
      </w:pPr>
      <w:r w:rsidRPr="00496088">
        <w:rPr>
          <w:rFonts w:ascii="Arial" w:eastAsia="Calibri" w:hAnsi="Arial" w:cs="Arial"/>
          <w:i/>
          <w:sz w:val="22"/>
          <w:szCs w:val="22"/>
          <w:lang w:val="nl-NL" w:eastAsia="en-US"/>
        </w:rPr>
        <w:t xml:space="preserve">Abstract: </w:t>
      </w:r>
      <w:r w:rsidR="004C11C1" w:rsidRPr="00496088">
        <w:rPr>
          <w:rFonts w:ascii="Arial" w:eastAsia="Calibri" w:hAnsi="Arial" w:cs="Arial"/>
          <w:i/>
          <w:sz w:val="22"/>
          <w:szCs w:val="22"/>
          <w:lang w:val="nl-NL" w:eastAsia="en-US"/>
        </w:rPr>
        <w:t>This contribution proposes</w:t>
      </w:r>
      <w:r w:rsidR="003650FB" w:rsidRPr="00496088">
        <w:rPr>
          <w:rFonts w:ascii="Arial" w:eastAsia="Calibri" w:hAnsi="Arial" w:cs="Arial"/>
          <w:i/>
          <w:sz w:val="22"/>
          <w:szCs w:val="22"/>
          <w:lang w:val="nl-NL" w:eastAsia="en-US"/>
        </w:rPr>
        <w:t xml:space="preserve"> a </w:t>
      </w:r>
      <w:r w:rsidR="00385F4D" w:rsidRPr="00496088">
        <w:rPr>
          <w:rFonts w:ascii="Arial" w:eastAsia="Calibri" w:hAnsi="Arial" w:cs="Arial"/>
          <w:i/>
          <w:sz w:val="22"/>
          <w:szCs w:val="22"/>
          <w:lang w:val="nl-NL" w:eastAsia="en-US"/>
        </w:rPr>
        <w:t xml:space="preserve">new </w:t>
      </w:r>
      <w:r w:rsidR="00E078B1" w:rsidRPr="00496088">
        <w:rPr>
          <w:rFonts w:ascii="Arial" w:eastAsia="Calibri" w:hAnsi="Arial" w:cs="Arial"/>
          <w:i/>
          <w:sz w:val="22"/>
          <w:szCs w:val="22"/>
          <w:lang w:val="nl-NL" w:eastAsia="en-US"/>
        </w:rPr>
        <w:t>use case</w:t>
      </w:r>
      <w:r w:rsidR="00EB7FF5" w:rsidRPr="00496088">
        <w:rPr>
          <w:rFonts w:ascii="Arial" w:eastAsia="Calibri" w:hAnsi="Arial" w:cs="Arial"/>
          <w:i/>
          <w:sz w:val="22"/>
          <w:szCs w:val="22"/>
          <w:lang w:val="nl-NL" w:eastAsia="en-US"/>
        </w:rPr>
        <w:t xml:space="preserve"> </w:t>
      </w:r>
      <w:r w:rsidR="00E078B1" w:rsidRPr="00496088">
        <w:rPr>
          <w:rFonts w:ascii="Arial" w:eastAsia="Calibri" w:hAnsi="Arial" w:cs="Arial"/>
          <w:i/>
          <w:sz w:val="22"/>
          <w:szCs w:val="22"/>
          <w:lang w:val="nl-NL" w:eastAsia="en-US"/>
        </w:rPr>
        <w:t xml:space="preserve">for rail-bound </w:t>
      </w:r>
      <w:r w:rsidR="0058378C" w:rsidRPr="00496088">
        <w:rPr>
          <w:rFonts w:ascii="Arial" w:eastAsia="Calibri" w:hAnsi="Arial" w:cs="Arial"/>
          <w:i/>
          <w:sz w:val="22"/>
          <w:szCs w:val="22"/>
          <w:lang w:val="nl-NL" w:eastAsia="en-US"/>
        </w:rPr>
        <w:t>mass transit</w:t>
      </w:r>
      <w:r w:rsidR="00117F4F" w:rsidRPr="00496088">
        <w:rPr>
          <w:rFonts w:ascii="Arial" w:eastAsia="Calibri" w:hAnsi="Arial" w:cs="Arial"/>
          <w:i/>
          <w:sz w:val="22"/>
          <w:szCs w:val="22"/>
          <w:lang w:val="nl-NL" w:eastAsia="en-US"/>
        </w:rPr>
        <w:t>,</w:t>
      </w:r>
      <w:r w:rsidR="00EB7FF5" w:rsidRPr="00496088">
        <w:rPr>
          <w:rFonts w:ascii="Arial" w:eastAsia="Calibri" w:hAnsi="Arial" w:cs="Arial"/>
          <w:i/>
          <w:sz w:val="22"/>
          <w:szCs w:val="22"/>
          <w:lang w:val="nl-NL" w:eastAsia="en-US"/>
        </w:rPr>
        <w:t xml:space="preserve"> in which</w:t>
      </w:r>
      <w:r w:rsidR="00535595" w:rsidRPr="00496088">
        <w:rPr>
          <w:rFonts w:ascii="Arial" w:eastAsia="Calibri" w:hAnsi="Arial" w:cs="Arial"/>
          <w:i/>
          <w:sz w:val="22"/>
          <w:szCs w:val="22"/>
          <w:lang w:val="nl-NL" w:eastAsia="en-US"/>
        </w:rPr>
        <w:t xml:space="preserve"> </w:t>
      </w:r>
      <w:r w:rsidR="00443B44" w:rsidRPr="00496088">
        <w:rPr>
          <w:rFonts w:ascii="Arial" w:eastAsia="Calibri" w:hAnsi="Arial" w:cs="Arial"/>
          <w:i/>
          <w:sz w:val="22"/>
          <w:szCs w:val="22"/>
          <w:lang w:val="nl-NL" w:eastAsia="en-US"/>
        </w:rPr>
        <w:t xml:space="preserve">trains </w:t>
      </w:r>
      <w:r w:rsidR="00F34294" w:rsidRPr="00496088">
        <w:rPr>
          <w:rFonts w:ascii="Arial" w:eastAsia="Calibri" w:hAnsi="Arial" w:cs="Arial"/>
          <w:i/>
          <w:sz w:val="22"/>
          <w:szCs w:val="22"/>
          <w:lang w:val="nl-NL" w:eastAsia="en-US"/>
        </w:rPr>
        <w:t xml:space="preserve">in close distance </w:t>
      </w:r>
      <w:r w:rsidR="00253EE1" w:rsidRPr="00496088">
        <w:rPr>
          <w:rFonts w:ascii="Arial" w:eastAsia="Calibri" w:hAnsi="Arial" w:cs="Arial"/>
          <w:i/>
          <w:sz w:val="22"/>
          <w:szCs w:val="22"/>
          <w:lang w:val="nl-NL" w:eastAsia="en-US"/>
        </w:rPr>
        <w:t>moves</w:t>
      </w:r>
      <w:r w:rsidR="00F34294" w:rsidRPr="00496088">
        <w:rPr>
          <w:rFonts w:ascii="Arial" w:eastAsia="Calibri" w:hAnsi="Arial" w:cs="Arial"/>
          <w:i/>
          <w:sz w:val="22"/>
          <w:szCs w:val="22"/>
          <w:lang w:val="nl-NL" w:eastAsia="en-US"/>
        </w:rPr>
        <w:t xml:space="preserve"> </w:t>
      </w:r>
      <w:r w:rsidR="00253EE1" w:rsidRPr="00496088">
        <w:rPr>
          <w:rFonts w:ascii="Arial" w:eastAsia="Calibri" w:hAnsi="Arial" w:cs="Arial"/>
          <w:i/>
          <w:sz w:val="22"/>
          <w:szCs w:val="22"/>
          <w:lang w:val="nl-NL" w:eastAsia="en-US"/>
        </w:rPr>
        <w:t>together without</w:t>
      </w:r>
      <w:r w:rsidR="00677CC5" w:rsidRPr="00496088">
        <w:rPr>
          <w:rFonts w:ascii="Arial" w:eastAsia="Calibri" w:hAnsi="Arial" w:cs="Arial"/>
          <w:i/>
          <w:sz w:val="22"/>
          <w:szCs w:val="22"/>
          <w:lang w:val="nl-NL" w:eastAsia="en-US"/>
        </w:rPr>
        <w:t xml:space="preserve"> any</w:t>
      </w:r>
      <w:r w:rsidR="00253EE1" w:rsidRPr="00496088">
        <w:rPr>
          <w:rFonts w:ascii="Arial" w:eastAsia="Calibri" w:hAnsi="Arial" w:cs="Arial"/>
          <w:i/>
          <w:sz w:val="22"/>
          <w:szCs w:val="22"/>
          <w:lang w:val="nl-NL" w:eastAsia="en-US"/>
        </w:rPr>
        <w:t xml:space="preserve"> </w:t>
      </w:r>
      <w:r w:rsidR="00E35AFC" w:rsidRPr="00496088">
        <w:rPr>
          <w:rFonts w:ascii="Arial" w:eastAsia="Calibri" w:hAnsi="Arial" w:cs="Arial"/>
          <w:i/>
          <w:sz w:val="22"/>
          <w:szCs w:val="22"/>
          <w:lang w:val="nl-NL" w:eastAsia="en-US"/>
        </w:rPr>
        <w:t xml:space="preserve">mechanical </w:t>
      </w:r>
      <w:r w:rsidR="00253EE1" w:rsidRPr="00496088">
        <w:rPr>
          <w:rFonts w:ascii="Arial" w:eastAsia="Calibri" w:hAnsi="Arial" w:cs="Arial"/>
          <w:i/>
          <w:sz w:val="22"/>
          <w:szCs w:val="22"/>
          <w:lang w:val="nl-NL" w:eastAsia="en-US"/>
        </w:rPr>
        <w:t>coupling</w:t>
      </w:r>
      <w:r w:rsidR="003E4A39" w:rsidRPr="00496088">
        <w:rPr>
          <w:rFonts w:ascii="Arial" w:eastAsia="Calibri" w:hAnsi="Arial" w:cs="Arial"/>
          <w:i/>
          <w:sz w:val="22"/>
          <w:szCs w:val="22"/>
          <w:lang w:val="nl-NL" w:eastAsia="en-US"/>
        </w:rPr>
        <w:t xml:space="preserve"> i</w:t>
      </w:r>
      <w:r w:rsidR="00327658" w:rsidRPr="00496088">
        <w:rPr>
          <w:rFonts w:ascii="Arial" w:eastAsia="Calibri" w:hAnsi="Arial" w:cs="Arial"/>
          <w:i/>
          <w:sz w:val="22"/>
          <w:szCs w:val="22"/>
          <w:lang w:val="nl-NL" w:eastAsia="en-US"/>
        </w:rPr>
        <w:t xml:space="preserve">n order to </w:t>
      </w:r>
      <w:r w:rsidR="008F6587" w:rsidRPr="00496088">
        <w:rPr>
          <w:rFonts w:ascii="Arial" w:eastAsia="Calibri" w:hAnsi="Arial" w:cs="Arial"/>
          <w:i/>
          <w:sz w:val="22"/>
          <w:szCs w:val="22"/>
          <w:lang w:val="nl-NL" w:eastAsia="en-US"/>
        </w:rPr>
        <w:t>increase transport capacity</w:t>
      </w:r>
      <w:r w:rsidR="00EA2E47" w:rsidRPr="00496088">
        <w:rPr>
          <w:rFonts w:ascii="Arial" w:eastAsia="Calibri" w:hAnsi="Arial" w:cs="Arial"/>
          <w:i/>
          <w:sz w:val="22"/>
          <w:szCs w:val="22"/>
          <w:lang w:val="nl-NL" w:eastAsia="en-US"/>
        </w:rPr>
        <w:t xml:space="preserve"> and operational efficiency</w:t>
      </w:r>
      <w:r w:rsidR="003E4A39" w:rsidRPr="00496088">
        <w:rPr>
          <w:rFonts w:ascii="Arial" w:eastAsia="Calibri" w:hAnsi="Arial" w:cs="Arial"/>
          <w:i/>
          <w:sz w:val="22"/>
          <w:szCs w:val="22"/>
          <w:lang w:val="nl-NL" w:eastAsia="en-US"/>
        </w:rPr>
        <w:t>.</w:t>
      </w:r>
      <w:r w:rsidR="003F3D99" w:rsidRPr="00496088">
        <w:rPr>
          <w:rFonts w:ascii="Arial" w:eastAsia="Calibri" w:hAnsi="Arial" w:cs="Arial"/>
          <w:i/>
          <w:sz w:val="22"/>
          <w:szCs w:val="22"/>
          <w:lang w:val="nl-NL" w:eastAsia="en-US"/>
        </w:rPr>
        <w:t xml:space="preserve"> </w:t>
      </w:r>
      <w:r w:rsidR="003E4A39" w:rsidRPr="00496088">
        <w:rPr>
          <w:rFonts w:ascii="Arial" w:eastAsia="Calibri" w:hAnsi="Arial" w:cs="Arial"/>
          <w:i/>
          <w:sz w:val="22"/>
          <w:szCs w:val="22"/>
          <w:lang w:val="nl-NL" w:eastAsia="en-US"/>
        </w:rPr>
        <w:t>T</w:t>
      </w:r>
      <w:r w:rsidR="007B2BE5" w:rsidRPr="00496088">
        <w:rPr>
          <w:rFonts w:ascii="Arial" w:eastAsia="Calibri" w:hAnsi="Arial" w:cs="Arial"/>
          <w:i/>
          <w:sz w:val="22"/>
          <w:szCs w:val="22"/>
          <w:lang w:val="nl-NL" w:eastAsia="en-US"/>
        </w:rPr>
        <w:t xml:space="preserve">he communication </w:t>
      </w:r>
      <w:r w:rsidR="00DF02E1" w:rsidRPr="00496088">
        <w:rPr>
          <w:rFonts w:ascii="Arial" w:eastAsia="Calibri" w:hAnsi="Arial" w:cs="Arial"/>
          <w:i/>
          <w:sz w:val="22"/>
          <w:szCs w:val="22"/>
          <w:lang w:val="nl-NL" w:eastAsia="en-US"/>
        </w:rPr>
        <w:t xml:space="preserve">between </w:t>
      </w:r>
      <w:r w:rsidR="00651A5D" w:rsidRPr="00496088">
        <w:rPr>
          <w:rFonts w:ascii="Arial" w:eastAsia="Calibri" w:hAnsi="Arial" w:cs="Arial"/>
          <w:i/>
          <w:sz w:val="22"/>
          <w:szCs w:val="22"/>
          <w:lang w:val="nl-NL" w:eastAsia="en-US"/>
        </w:rPr>
        <w:t>virtually coupled</w:t>
      </w:r>
      <w:r w:rsidR="00DF02E1" w:rsidRPr="00496088">
        <w:rPr>
          <w:rFonts w:ascii="Arial" w:eastAsia="Calibri" w:hAnsi="Arial" w:cs="Arial"/>
          <w:i/>
          <w:sz w:val="22"/>
          <w:szCs w:val="22"/>
          <w:lang w:val="nl-NL" w:eastAsia="en-US"/>
        </w:rPr>
        <w:t xml:space="preserve"> trains </w:t>
      </w:r>
      <w:r w:rsidR="007B2BE5" w:rsidRPr="00496088">
        <w:rPr>
          <w:rFonts w:ascii="Arial" w:eastAsia="Calibri" w:hAnsi="Arial" w:cs="Arial"/>
          <w:i/>
          <w:sz w:val="22"/>
          <w:szCs w:val="22"/>
          <w:lang w:val="nl-NL" w:eastAsia="en-US"/>
        </w:rPr>
        <w:t xml:space="preserve">for control, operational, and passenger services </w:t>
      </w:r>
      <w:r w:rsidR="004F1DE3" w:rsidRPr="00496088">
        <w:rPr>
          <w:rFonts w:ascii="Arial" w:eastAsia="Calibri" w:hAnsi="Arial" w:cs="Arial"/>
          <w:i/>
          <w:sz w:val="22"/>
          <w:szCs w:val="22"/>
          <w:lang w:val="nl-NL" w:eastAsia="en-US"/>
        </w:rPr>
        <w:t xml:space="preserve">is provided </w:t>
      </w:r>
      <w:r w:rsidR="008806A0" w:rsidRPr="00496088">
        <w:rPr>
          <w:rFonts w:ascii="Arial" w:eastAsia="Calibri" w:hAnsi="Arial" w:cs="Arial"/>
          <w:i/>
          <w:sz w:val="22"/>
          <w:szCs w:val="22"/>
          <w:lang w:val="nl-NL" w:eastAsia="en-US"/>
        </w:rPr>
        <w:t xml:space="preserve">through </w:t>
      </w:r>
      <w:r w:rsidR="003876CE" w:rsidRPr="00496088">
        <w:rPr>
          <w:rFonts w:ascii="Arial" w:eastAsia="Calibri" w:hAnsi="Arial" w:cs="Arial"/>
          <w:i/>
          <w:sz w:val="22"/>
          <w:szCs w:val="22"/>
          <w:lang w:val="nl-NL" w:eastAsia="en-US"/>
        </w:rPr>
        <w:t>bo</w:t>
      </w:r>
      <w:r w:rsidR="000A44C2" w:rsidRPr="00496088">
        <w:rPr>
          <w:rFonts w:ascii="Arial" w:eastAsia="Calibri" w:hAnsi="Arial" w:cs="Arial"/>
          <w:i/>
          <w:sz w:val="22"/>
          <w:szCs w:val="22"/>
          <w:lang w:val="nl-NL" w:eastAsia="en-US"/>
        </w:rPr>
        <w:t>t</w:t>
      </w:r>
      <w:r w:rsidR="003876CE" w:rsidRPr="00496088">
        <w:rPr>
          <w:rFonts w:ascii="Arial" w:eastAsia="Calibri" w:hAnsi="Arial" w:cs="Arial"/>
          <w:i/>
          <w:sz w:val="22"/>
          <w:szCs w:val="22"/>
          <w:lang w:val="nl-NL" w:eastAsia="en-US"/>
        </w:rPr>
        <w:t xml:space="preserve">h on-network and </w:t>
      </w:r>
      <w:r w:rsidR="00601464" w:rsidRPr="00496088">
        <w:rPr>
          <w:rFonts w:ascii="Arial" w:eastAsia="Calibri" w:hAnsi="Arial" w:cs="Arial"/>
          <w:i/>
          <w:sz w:val="22"/>
          <w:szCs w:val="22"/>
          <w:lang w:val="nl-NL" w:eastAsia="en-US"/>
        </w:rPr>
        <w:t>off-network</w:t>
      </w:r>
      <w:r w:rsidR="00574627" w:rsidRPr="00496088">
        <w:rPr>
          <w:rFonts w:ascii="Arial" w:eastAsia="Calibri" w:hAnsi="Arial" w:cs="Arial"/>
          <w:i/>
          <w:sz w:val="22"/>
          <w:szCs w:val="22"/>
          <w:lang w:val="nl-NL" w:eastAsia="en-US"/>
        </w:rPr>
        <w:t xml:space="preserve"> communication</w:t>
      </w:r>
      <w:r w:rsidR="00485D19" w:rsidRPr="00496088">
        <w:rPr>
          <w:rFonts w:ascii="Arial" w:eastAsia="Calibri" w:hAnsi="Arial" w:cs="Arial"/>
          <w:i/>
          <w:sz w:val="22"/>
          <w:szCs w:val="22"/>
          <w:lang w:val="nl-NL" w:eastAsia="en-US"/>
        </w:rPr>
        <w:t xml:space="preserve"> link</w:t>
      </w:r>
      <w:r w:rsidR="00EC20AA" w:rsidRPr="00496088">
        <w:rPr>
          <w:rFonts w:ascii="Arial" w:eastAsia="Calibri" w:hAnsi="Arial" w:cs="Arial"/>
          <w:i/>
          <w:sz w:val="22"/>
          <w:szCs w:val="22"/>
          <w:lang w:val="nl-NL" w:eastAsia="en-US"/>
        </w:rPr>
        <w:t>s</w:t>
      </w:r>
      <w:r w:rsidR="00705A09" w:rsidRPr="00496088">
        <w:rPr>
          <w:rFonts w:ascii="Arial" w:eastAsia="Calibri" w:hAnsi="Arial" w:cs="Arial"/>
          <w:i/>
          <w:sz w:val="22"/>
          <w:szCs w:val="22"/>
          <w:lang w:val="nl-NL" w:eastAsia="en-US"/>
        </w:rPr>
        <w:t>.</w:t>
      </w:r>
    </w:p>
    <w:p w14:paraId="01CB34F6" w14:textId="77777777" w:rsidR="005B7B94" w:rsidRPr="00496088" w:rsidRDefault="005B7B94" w:rsidP="005B7B94">
      <w:pPr>
        <w:rPr>
          <w:b/>
          <w:sz w:val="28"/>
        </w:rPr>
      </w:pPr>
      <w:r w:rsidRPr="00496088">
        <w:rPr>
          <w:b/>
          <w:sz w:val="28"/>
        </w:rPr>
        <w:t xml:space="preserve">--------------------------------------- </w:t>
      </w:r>
      <w:r w:rsidRPr="00496088">
        <w:rPr>
          <w:rFonts w:ascii="맑은 고딕" w:eastAsia="맑은 고딕" w:hAnsi="맑은 고딕" w:hint="eastAsia"/>
          <w:b/>
          <w:sz w:val="28"/>
          <w:lang w:eastAsia="ko-KR"/>
        </w:rPr>
        <w:t xml:space="preserve">Start of </w:t>
      </w:r>
      <w:r w:rsidRPr="00496088">
        <w:rPr>
          <w:rFonts w:ascii="맑은 고딕" w:eastAsia="맑은 고딕" w:hAnsi="맑은 고딕"/>
          <w:b/>
          <w:sz w:val="28"/>
          <w:lang w:eastAsia="ko-KR"/>
        </w:rPr>
        <w:t xml:space="preserve">Change </w:t>
      </w:r>
      <w:r w:rsidRPr="00496088">
        <w:rPr>
          <w:b/>
          <w:sz w:val="28"/>
        </w:rPr>
        <w:t>----------------------------------------</w:t>
      </w:r>
    </w:p>
    <w:p w14:paraId="60E6F3A7" w14:textId="77777777" w:rsidR="00BA5E1B" w:rsidRPr="00496088" w:rsidRDefault="00BA5E1B" w:rsidP="00BA5E1B">
      <w:pPr>
        <w:keepNext/>
        <w:keepLines/>
        <w:spacing w:before="180" w:after="180"/>
        <w:ind w:left="1134" w:hanging="1134"/>
        <w:outlineLvl w:val="1"/>
        <w:rPr>
          <w:ins w:id="0" w:author="sspark" w:date="2017-08-23T16:31:00Z"/>
          <w:rFonts w:ascii="Arial" w:eastAsia="Times New Roman" w:hAnsi="Arial"/>
          <w:sz w:val="32"/>
          <w:szCs w:val="20"/>
          <w:lang w:eastAsia="en-US"/>
        </w:rPr>
      </w:pPr>
      <w:bookmarkStart w:id="1" w:name="_Toc481075810"/>
      <w:bookmarkStart w:id="2" w:name="_Toc483545563"/>
      <w:bookmarkStart w:id="3" w:name="_Toc466923601"/>
      <w:ins w:id="4" w:author="sspark" w:date="2017-08-23T16:31:00Z">
        <w:r w:rsidRPr="00496088">
          <w:rPr>
            <w:rFonts w:ascii="Arial" w:eastAsia="Times New Roman" w:hAnsi="Arial"/>
            <w:sz w:val="32"/>
            <w:szCs w:val="20"/>
            <w:lang w:eastAsia="en-US"/>
          </w:rPr>
          <w:t>5.1</w:t>
        </w:r>
        <w:r w:rsidRPr="00496088">
          <w:rPr>
            <w:rFonts w:ascii="Arial" w:eastAsia="Times New Roman" w:hAnsi="Arial"/>
            <w:sz w:val="32"/>
            <w:szCs w:val="20"/>
            <w:lang w:eastAsia="en-US"/>
          </w:rPr>
          <w:tab/>
          <w:t>Rail-bound mass transit</w:t>
        </w:r>
        <w:bookmarkEnd w:id="1"/>
        <w:bookmarkEnd w:id="2"/>
      </w:ins>
    </w:p>
    <w:bookmarkEnd w:id="3"/>
    <w:p w14:paraId="171E2FC0" w14:textId="77777777" w:rsidR="00BA5E1B" w:rsidRPr="00496088" w:rsidRDefault="00BA5E1B" w:rsidP="00BA5E1B">
      <w:pPr>
        <w:pStyle w:val="3"/>
        <w:ind w:left="1200" w:hanging="480"/>
        <w:rPr>
          <w:ins w:id="5" w:author="sspark" w:date="2017-08-23T16:31:00Z"/>
        </w:rPr>
      </w:pPr>
      <w:ins w:id="6" w:author="sspark" w:date="2017-08-23T16:31:00Z">
        <w:r w:rsidRPr="00496088">
          <w:t>5.1.x</w:t>
        </w:r>
        <w:bookmarkStart w:id="7" w:name="_Toc466923602"/>
        <w:r w:rsidRPr="00496088">
          <w:t xml:space="preserve"> Wireless communication between virtually coupled trains</w:t>
        </w:r>
      </w:ins>
    </w:p>
    <w:p w14:paraId="7C1AA9AB" w14:textId="77777777" w:rsidR="00BA5E1B" w:rsidRPr="00496088" w:rsidRDefault="00BA5E1B" w:rsidP="00BA5E1B">
      <w:pPr>
        <w:pStyle w:val="3"/>
        <w:ind w:left="1200" w:hanging="480"/>
        <w:rPr>
          <w:ins w:id="8" w:author="sspark" w:date="2017-08-23T16:31:00Z"/>
        </w:rPr>
      </w:pPr>
      <w:ins w:id="9" w:author="sspark" w:date="2017-08-23T16:31:00Z">
        <w:r w:rsidRPr="00496088">
          <w:t>5.1.x.1 Description</w:t>
        </w:r>
        <w:bookmarkEnd w:id="7"/>
      </w:ins>
    </w:p>
    <w:p w14:paraId="25EC0BEB" w14:textId="77777777" w:rsidR="00BA5E1B" w:rsidRPr="00496088" w:rsidRDefault="00BA5E1B" w:rsidP="00BA5E1B">
      <w:pPr>
        <w:jc w:val="both"/>
        <w:rPr>
          <w:ins w:id="10" w:author="sspark" w:date="2017-08-23T16:31:00Z"/>
          <w:lang w:eastAsia="ko-KR"/>
        </w:rPr>
      </w:pPr>
      <w:ins w:id="11" w:author="sspark" w:date="2017-08-23T16:31:00Z">
        <w:r w:rsidRPr="00496088">
          <w:rPr>
            <w:lang w:eastAsia="ko-KR"/>
          </w:rPr>
          <w:t>One of the important missions that the future railway service should achieve is to increase its transport capacity and operational efficiency. A straight-forward solution is to minimize the distance between successive mass transit trains so that mass transit interval is reduced. It is difficult to do so in a legacy mass transit system, because the distance between two successive mass transit trains should be larger than the safety braking distance.</w:t>
        </w:r>
      </w:ins>
    </w:p>
    <w:p w14:paraId="6B920784" w14:textId="77777777" w:rsidR="00BA5E1B" w:rsidRPr="00496088" w:rsidRDefault="00BA5E1B" w:rsidP="00BA5E1B">
      <w:pPr>
        <w:rPr>
          <w:ins w:id="12" w:author="sspark" w:date="2017-08-23T16:31:00Z"/>
          <w:rFonts w:eastAsiaTheme="minorEastAsia"/>
          <w:lang w:eastAsia="ko-KR"/>
        </w:rPr>
      </w:pPr>
    </w:p>
    <w:p w14:paraId="5C37484A" w14:textId="77777777" w:rsidR="00BA5E1B" w:rsidRPr="00496088" w:rsidRDefault="00BA5E1B" w:rsidP="00BA5E1B">
      <w:pPr>
        <w:jc w:val="both"/>
        <w:rPr>
          <w:ins w:id="13" w:author="sspark" w:date="2017-08-23T16:31:00Z"/>
          <w:lang w:eastAsia="ko-KR"/>
        </w:rPr>
      </w:pPr>
      <w:ins w:id="14" w:author="sspark" w:date="2017-08-23T16:31:00Z">
        <w:r w:rsidRPr="00496088">
          <w:rPr>
            <w:lang w:eastAsia="ko-KR"/>
          </w:rPr>
          <w:t>The distance between successive trains can be shortened</w:t>
        </w:r>
        <w:r w:rsidRPr="00496088">
          <w:rPr>
            <w:rFonts w:eastAsiaTheme="minorEastAsia"/>
            <w:lang w:eastAsia="ko-KR"/>
          </w:rPr>
          <w:t xml:space="preserve"> </w:t>
        </w:r>
        <w:r w:rsidRPr="00496088">
          <w:rPr>
            <w:lang w:eastAsia="ko-KR"/>
          </w:rPr>
          <w:t xml:space="preserve">if the following mass transit train immediately triggers braking as soon as the leading mass transit train starts braking. This is the fundamental principle of the virtual coupling. Figure 9.x.1 shows the basic concept of the virtual coupling. Multiple mass transit trains in proximity move together </w:t>
        </w:r>
        <w:r w:rsidRPr="00496088">
          <w:rPr>
            <w:i/>
            <w:lang w:eastAsia="ko-KR"/>
          </w:rPr>
          <w:t>as if they are mechanically coupled</w:t>
        </w:r>
        <w:r w:rsidRPr="00496088">
          <w:rPr>
            <w:lang w:eastAsia="ko-KR"/>
          </w:rPr>
          <w:t xml:space="preserve">. As two trains get closer, trains need to communicate each other more frequently through a very-low-latency off-network communication link for control, operational, and passenger services. The communication between the virtually coupled trains is provided through both on-network and off-network communication links simultaneously </w:t>
        </w:r>
        <w:r w:rsidRPr="00496088">
          <w:t>for complementary use of both links</w:t>
        </w:r>
        <w:r w:rsidRPr="00496088">
          <w:rPr>
            <w:lang w:eastAsia="ko-KR"/>
          </w:rPr>
          <w:t>.</w:t>
        </w:r>
      </w:ins>
    </w:p>
    <w:p w14:paraId="4FDD2A1B" w14:textId="77777777" w:rsidR="00BA5E1B" w:rsidRPr="00496088" w:rsidRDefault="00BA5E1B" w:rsidP="00BA5E1B">
      <w:pPr>
        <w:jc w:val="both"/>
        <w:rPr>
          <w:ins w:id="15" w:author="sspark" w:date="2017-08-23T16:31:00Z"/>
          <w:rFonts w:eastAsiaTheme="minorEastAsia"/>
          <w:lang w:eastAsia="ko-KR"/>
        </w:rPr>
      </w:pPr>
    </w:p>
    <w:p w14:paraId="72A524DF" w14:textId="77777777" w:rsidR="00BA5E1B" w:rsidRPr="00496088" w:rsidRDefault="00BA5E1B" w:rsidP="00BA5E1B">
      <w:pPr>
        <w:jc w:val="both"/>
        <w:rPr>
          <w:ins w:id="16" w:author="sspark" w:date="2017-08-23T16:31:00Z"/>
          <w:rFonts w:eastAsiaTheme="minorEastAsia"/>
          <w:lang w:eastAsia="ko-KR"/>
        </w:rPr>
      </w:pPr>
      <w:ins w:id="17" w:author="sspark" w:date="2017-08-23T16:31:00Z">
        <w:r w:rsidRPr="00496088">
          <w:rPr>
            <w:rFonts w:eastAsiaTheme="minorEastAsia"/>
            <w:noProof/>
            <w:lang w:val="en-US" w:eastAsia="ko-KR"/>
          </w:rPr>
          <w:drawing>
            <wp:inline distT="0" distB="0" distL="0" distR="0" wp14:anchorId="2195C0D2" wp14:editId="0912EA45">
              <wp:extent cx="6177280" cy="1839595"/>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7280" cy="1839595"/>
                      </a:xfrm>
                      <a:prstGeom prst="rect">
                        <a:avLst/>
                      </a:prstGeom>
                      <a:noFill/>
                      <a:ln>
                        <a:noFill/>
                      </a:ln>
                    </pic:spPr>
                  </pic:pic>
                </a:graphicData>
              </a:graphic>
            </wp:inline>
          </w:drawing>
        </w:r>
      </w:ins>
    </w:p>
    <w:p w14:paraId="448481C3" w14:textId="77777777" w:rsidR="00BA5E1B" w:rsidRPr="00496088" w:rsidRDefault="00BA5E1B" w:rsidP="00BA5E1B">
      <w:pPr>
        <w:pStyle w:val="a6"/>
        <w:jc w:val="center"/>
        <w:rPr>
          <w:ins w:id="18" w:author="sspark" w:date="2017-08-23T16:31:00Z"/>
          <w:lang w:eastAsia="ko-KR"/>
        </w:rPr>
      </w:pPr>
      <w:ins w:id="19" w:author="sspark" w:date="2017-08-23T16:31:00Z">
        <w:r w:rsidRPr="00496088">
          <w:t xml:space="preserve">Figure  9.x.1 The concept of virtual coupling </w:t>
        </w:r>
      </w:ins>
    </w:p>
    <w:p w14:paraId="2A72EE55" w14:textId="77777777" w:rsidR="00BA5E1B" w:rsidRPr="00496088" w:rsidRDefault="00BA5E1B" w:rsidP="00BA5E1B">
      <w:pPr>
        <w:jc w:val="both"/>
        <w:rPr>
          <w:ins w:id="20" w:author="sspark" w:date="2017-08-23T16:31:00Z"/>
          <w:rFonts w:eastAsiaTheme="minorEastAsia"/>
          <w:lang w:eastAsia="ko-KR"/>
        </w:rPr>
      </w:pPr>
    </w:p>
    <w:p w14:paraId="162DFA37" w14:textId="77777777" w:rsidR="00BA5E1B" w:rsidRPr="00496088" w:rsidRDefault="00BA5E1B" w:rsidP="00BA5E1B">
      <w:pPr>
        <w:pStyle w:val="3"/>
        <w:ind w:left="1200" w:hanging="480"/>
        <w:rPr>
          <w:ins w:id="21" w:author="sspark" w:date="2017-08-23T16:31:00Z"/>
        </w:rPr>
      </w:pPr>
      <w:bookmarkStart w:id="22" w:name="_Toc466923603"/>
      <w:ins w:id="23" w:author="sspark" w:date="2017-08-23T16:31:00Z">
        <w:r w:rsidRPr="00496088">
          <w:t>5.1.x.2.</w:t>
        </w:r>
        <w:r w:rsidRPr="00496088">
          <w:tab/>
          <w:t>Pre-conditions</w:t>
        </w:r>
        <w:bookmarkEnd w:id="22"/>
      </w:ins>
    </w:p>
    <w:p w14:paraId="7CE4C075" w14:textId="77777777" w:rsidR="00BA5E1B" w:rsidRPr="00496088" w:rsidRDefault="00BA5E1B" w:rsidP="00BA5E1B">
      <w:pPr>
        <w:jc w:val="both"/>
        <w:rPr>
          <w:ins w:id="24" w:author="sspark" w:date="2017-08-23T16:31:00Z"/>
        </w:rPr>
      </w:pPr>
      <w:ins w:id="25" w:author="sspark" w:date="2017-08-23T16:31:00Z">
        <w:r w:rsidRPr="00496088">
          <w:t>1. Control, operational, and passenger services are running in both leading and following mass transit trains. Both trains are configured to be coupled virtually.</w:t>
        </w:r>
        <w:bookmarkStart w:id="26" w:name="_Toc355779206"/>
        <w:bookmarkStart w:id="27" w:name="_Toc354586744"/>
        <w:bookmarkStart w:id="28" w:name="_Toc354590103"/>
        <w:bookmarkEnd w:id="26"/>
        <w:bookmarkEnd w:id="27"/>
        <w:bookmarkEnd w:id="28"/>
      </w:ins>
    </w:p>
    <w:p w14:paraId="6EB83659" w14:textId="77777777" w:rsidR="00BA5E1B" w:rsidRPr="00496088" w:rsidRDefault="00BA5E1B" w:rsidP="00BA5E1B">
      <w:pPr>
        <w:rPr>
          <w:ins w:id="29" w:author="sspark" w:date="2017-08-23T16:31:00Z"/>
        </w:rPr>
      </w:pPr>
    </w:p>
    <w:p w14:paraId="2C09D943" w14:textId="77777777" w:rsidR="00BA5E1B" w:rsidRPr="00496088" w:rsidRDefault="00BA5E1B" w:rsidP="00BA5E1B">
      <w:pPr>
        <w:jc w:val="both"/>
        <w:rPr>
          <w:ins w:id="30" w:author="sspark" w:date="2017-08-23T16:31:00Z"/>
        </w:rPr>
      </w:pPr>
      <w:ins w:id="31" w:author="sspark" w:date="2017-08-23T16:31:00Z">
        <w:r w:rsidRPr="00496088">
          <w:t>2. Two mass transit trains are connected through an on-network (e.g., Uu interface). Each mass transit train is capable of off-network communications (e.g., PC5 interface).</w:t>
        </w:r>
      </w:ins>
    </w:p>
    <w:p w14:paraId="10E0AC98" w14:textId="77777777" w:rsidR="00BA5E1B" w:rsidRPr="00496088" w:rsidRDefault="00BA5E1B" w:rsidP="00BA5E1B">
      <w:pPr>
        <w:rPr>
          <w:ins w:id="32" w:author="sspark" w:date="2017-08-23T16:31:00Z"/>
        </w:rPr>
      </w:pPr>
    </w:p>
    <w:p w14:paraId="164A011D" w14:textId="77777777" w:rsidR="00BA5E1B" w:rsidRPr="00496088" w:rsidRDefault="00BA5E1B" w:rsidP="00403AAF">
      <w:pPr>
        <w:pStyle w:val="3"/>
        <w:ind w:left="1200" w:hanging="480"/>
        <w:rPr>
          <w:ins w:id="33" w:author="sspark" w:date="2017-08-23T16:31:00Z"/>
        </w:rPr>
      </w:pPr>
      <w:bookmarkStart w:id="34" w:name="_Toc466923604"/>
      <w:ins w:id="35" w:author="sspark" w:date="2017-08-23T16:31:00Z">
        <w:r w:rsidRPr="00496088">
          <w:t>5.1.x.3</w:t>
        </w:r>
        <w:r w:rsidRPr="00496088">
          <w:tab/>
          <w:t>Service Flows</w:t>
        </w:r>
        <w:bookmarkEnd w:id="34"/>
      </w:ins>
    </w:p>
    <w:p w14:paraId="30196A5C" w14:textId="77777777" w:rsidR="00BA5E1B" w:rsidRPr="00496088" w:rsidRDefault="00BA5E1B" w:rsidP="00BA5E1B">
      <w:pPr>
        <w:jc w:val="both"/>
        <w:rPr>
          <w:ins w:id="36" w:author="sspark" w:date="2017-08-23T16:31:00Z"/>
        </w:rPr>
      </w:pPr>
      <w:ins w:id="37" w:author="sspark" w:date="2017-08-23T16:31:00Z">
        <w:r w:rsidRPr="00496088">
          <w:t xml:space="preserve">1. As the following train approaches the leading train, a very-low-latency off-network communication link is established between two trains. Two mass transit trains are still connected through the on-network communication link for complementary use of both links. </w:t>
        </w:r>
      </w:ins>
    </w:p>
    <w:p w14:paraId="5A12276F" w14:textId="77777777" w:rsidR="00BA5E1B" w:rsidRPr="00496088" w:rsidRDefault="00BA5E1B" w:rsidP="00BA5E1B">
      <w:pPr>
        <w:jc w:val="both"/>
        <w:rPr>
          <w:ins w:id="38" w:author="sspark" w:date="2017-08-23T16:31:00Z"/>
        </w:rPr>
      </w:pPr>
    </w:p>
    <w:p w14:paraId="057FA944" w14:textId="77777777" w:rsidR="00BA5E1B" w:rsidRPr="00496088" w:rsidRDefault="00BA5E1B" w:rsidP="00403AAF">
      <w:pPr>
        <w:pStyle w:val="3"/>
        <w:ind w:left="1200" w:hanging="480"/>
        <w:rPr>
          <w:ins w:id="39" w:author="sspark" w:date="2017-08-23T16:31:00Z"/>
        </w:rPr>
      </w:pPr>
      <w:bookmarkStart w:id="40" w:name="_Toc355779207"/>
      <w:bookmarkStart w:id="41" w:name="_Toc354586745"/>
      <w:bookmarkStart w:id="42" w:name="_Toc354590104"/>
      <w:bookmarkStart w:id="43" w:name="_Toc466923605"/>
      <w:bookmarkEnd w:id="40"/>
      <w:bookmarkEnd w:id="41"/>
      <w:bookmarkEnd w:id="42"/>
      <w:ins w:id="44" w:author="sspark" w:date="2017-08-23T16:31:00Z">
        <w:r w:rsidRPr="00496088">
          <w:t>5.1.x.4</w:t>
        </w:r>
        <w:r w:rsidRPr="00496088">
          <w:tab/>
          <w:t>Post-conditions</w:t>
        </w:r>
        <w:bookmarkEnd w:id="43"/>
      </w:ins>
    </w:p>
    <w:p w14:paraId="0D8D4450" w14:textId="77777777" w:rsidR="00BA5E1B" w:rsidRPr="00496088" w:rsidRDefault="00BA5E1B" w:rsidP="00BA5E1B">
      <w:pPr>
        <w:jc w:val="both"/>
        <w:rPr>
          <w:ins w:id="45" w:author="sspark" w:date="2017-08-23T16:31:00Z"/>
          <w:rFonts w:eastAsiaTheme="minorEastAsia"/>
          <w:lang w:eastAsia="ko-KR"/>
        </w:rPr>
      </w:pPr>
      <w:ins w:id="46" w:author="sspark" w:date="2017-08-23T16:31:00Z">
        <w:r w:rsidRPr="00496088">
          <w:rPr>
            <w:rFonts w:eastAsiaTheme="minorEastAsia"/>
            <w:lang w:eastAsia="ko-KR"/>
          </w:rPr>
          <w:t>1. Control, operational, and passenger communication services between virtually coupled trains are established through both on-network and off-network communication links simultaneously.</w:t>
        </w:r>
      </w:ins>
    </w:p>
    <w:p w14:paraId="7F8263C9" w14:textId="77777777" w:rsidR="00BA5E1B" w:rsidRPr="00496088" w:rsidRDefault="00BA5E1B" w:rsidP="00BA5E1B">
      <w:pPr>
        <w:rPr>
          <w:ins w:id="47" w:author="sspark" w:date="2017-08-23T16:31:00Z"/>
        </w:rPr>
      </w:pPr>
    </w:p>
    <w:p w14:paraId="483B1519" w14:textId="77777777" w:rsidR="00BA5E1B" w:rsidRPr="00496088" w:rsidRDefault="00BA5E1B" w:rsidP="00403AAF">
      <w:pPr>
        <w:pStyle w:val="3"/>
        <w:ind w:left="1200" w:hanging="480"/>
        <w:rPr>
          <w:ins w:id="48" w:author="sspark" w:date="2017-08-23T16:31:00Z"/>
        </w:rPr>
      </w:pPr>
      <w:ins w:id="49" w:author="sspark" w:date="2017-08-23T16:31:00Z">
        <w:r w:rsidRPr="00496088">
          <w:t>5.1.x.5</w:t>
        </w:r>
        <w:r w:rsidRPr="00496088">
          <w:tab/>
          <w:t>Challenges to the 5G system</w:t>
        </w:r>
      </w:ins>
    </w:p>
    <w:p w14:paraId="1DA53C52" w14:textId="77777777" w:rsidR="00BA5E1B" w:rsidRPr="00496088" w:rsidRDefault="00BA5E1B" w:rsidP="00BA5E1B">
      <w:pPr>
        <w:numPr>
          <w:ilvl w:val="0"/>
          <w:numId w:val="1"/>
        </w:numPr>
        <w:rPr>
          <w:ins w:id="50" w:author="sspark" w:date="2017-08-23T16:31:00Z"/>
          <w:lang w:eastAsia="en-US"/>
        </w:rPr>
      </w:pPr>
      <w:ins w:id="51" w:author="sspark" w:date="2017-08-23T16:31:00Z">
        <w:r w:rsidRPr="00496088">
          <w:rPr>
            <w:lang w:eastAsia="en-US"/>
          </w:rPr>
          <w:t xml:space="preserve">Guarantee of very long communication range for off-network communication link  </w:t>
        </w:r>
      </w:ins>
    </w:p>
    <w:p w14:paraId="6707E044" w14:textId="77777777" w:rsidR="00BA5E1B" w:rsidRPr="00496088" w:rsidRDefault="00BA5E1B" w:rsidP="00BA5E1B">
      <w:pPr>
        <w:numPr>
          <w:ilvl w:val="0"/>
          <w:numId w:val="1"/>
        </w:numPr>
        <w:rPr>
          <w:ins w:id="52" w:author="sspark" w:date="2017-08-23T16:31:00Z"/>
          <w:lang w:eastAsia="en-US"/>
        </w:rPr>
      </w:pPr>
      <w:ins w:id="53" w:author="sspark" w:date="2017-08-23T16:31:00Z">
        <w:r w:rsidRPr="00496088">
          <w:rPr>
            <w:lang w:eastAsia="en-US"/>
          </w:rPr>
          <w:t>Very low end-to-end latency for off-network communication link</w:t>
        </w:r>
      </w:ins>
    </w:p>
    <w:p w14:paraId="34337FAC" w14:textId="77777777" w:rsidR="00BA5E1B" w:rsidRPr="00496088" w:rsidRDefault="00BA5E1B" w:rsidP="00BA5E1B">
      <w:pPr>
        <w:numPr>
          <w:ilvl w:val="0"/>
          <w:numId w:val="1"/>
        </w:numPr>
        <w:rPr>
          <w:ins w:id="54" w:author="sspark" w:date="2017-08-23T16:31:00Z"/>
          <w:lang w:eastAsia="en-US"/>
        </w:rPr>
      </w:pPr>
      <w:ins w:id="55" w:author="sspark" w:date="2017-08-23T16:31:00Z">
        <w:r w:rsidRPr="00496088">
          <w:rPr>
            <w:lang w:eastAsia="en-US"/>
          </w:rPr>
          <w:t>Service continuity in the application layer between on-network and off-network</w:t>
        </w:r>
      </w:ins>
    </w:p>
    <w:p w14:paraId="36B5C3B3" w14:textId="77777777" w:rsidR="00BA5E1B" w:rsidRPr="00496088" w:rsidRDefault="00BA5E1B" w:rsidP="00BA5E1B">
      <w:pPr>
        <w:rPr>
          <w:ins w:id="56" w:author="sspark" w:date="2017-08-23T16:31:00Z"/>
          <w:lang w:eastAsia="en-US"/>
        </w:rPr>
      </w:pPr>
    </w:p>
    <w:p w14:paraId="7621782D" w14:textId="77777777" w:rsidR="00BA5E1B" w:rsidRPr="00496088" w:rsidRDefault="00BA5E1B" w:rsidP="00403AAF">
      <w:pPr>
        <w:pStyle w:val="3"/>
        <w:ind w:left="1200" w:hanging="480"/>
        <w:rPr>
          <w:ins w:id="57" w:author="sspark" w:date="2017-08-23T16:31:00Z"/>
        </w:rPr>
      </w:pPr>
      <w:bookmarkStart w:id="58" w:name="_Toc355779209"/>
      <w:bookmarkStart w:id="59" w:name="_Toc354586747"/>
      <w:bookmarkStart w:id="60" w:name="_Toc354590106"/>
      <w:bookmarkEnd w:id="58"/>
      <w:bookmarkEnd w:id="59"/>
      <w:bookmarkEnd w:id="60"/>
      <w:ins w:id="61" w:author="sspark" w:date="2017-08-23T16:31:00Z">
        <w:r w:rsidRPr="00496088">
          <w:t>5.1.x.6</w:t>
        </w:r>
        <w:r w:rsidRPr="00496088">
          <w:tab/>
          <w:t>Potential requirements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864"/>
        <w:gridCol w:w="1433"/>
        <w:gridCol w:w="1147"/>
      </w:tblGrid>
      <w:tr w:rsidR="00BA5E1B" w:rsidRPr="00496088" w14:paraId="2CAC566C" w14:textId="77777777" w:rsidTr="00072434">
        <w:trPr>
          <w:trHeight w:val="567"/>
          <w:ins w:id="62" w:author="sspark" w:date="2017-08-23T16:31:00Z"/>
        </w:trPr>
        <w:tc>
          <w:tcPr>
            <w:tcW w:w="0" w:type="auto"/>
            <w:shd w:val="clear" w:color="auto" w:fill="auto"/>
          </w:tcPr>
          <w:p w14:paraId="7D0C417E" w14:textId="77777777" w:rsidR="00BA5E1B" w:rsidRPr="00496088" w:rsidRDefault="00BA5E1B" w:rsidP="00072434">
            <w:pPr>
              <w:keepNext/>
              <w:keepLines/>
              <w:jc w:val="center"/>
              <w:rPr>
                <w:ins w:id="63" w:author="sspark" w:date="2017-08-23T16:31:00Z"/>
                <w:rFonts w:ascii="Arial" w:eastAsia="Times New Roman" w:hAnsi="Arial"/>
                <w:b/>
                <w:sz w:val="18"/>
                <w:szCs w:val="20"/>
                <w:lang w:eastAsia="en-US"/>
              </w:rPr>
            </w:pPr>
            <w:ins w:id="64" w:author="sspark" w:date="2017-08-23T16:31:00Z">
              <w:r w:rsidRPr="00496088">
                <w:rPr>
                  <w:rFonts w:ascii="Arial" w:eastAsia="Times New Roman" w:hAnsi="Arial"/>
                  <w:b/>
                  <w:sz w:val="18"/>
                  <w:szCs w:val="20"/>
                  <w:lang w:eastAsia="en-US"/>
                </w:rPr>
                <w:t>Reference Number</w:t>
              </w:r>
            </w:ins>
          </w:p>
        </w:tc>
        <w:tc>
          <w:tcPr>
            <w:tcW w:w="0" w:type="auto"/>
          </w:tcPr>
          <w:p w14:paraId="5A397562" w14:textId="77777777" w:rsidR="00BA5E1B" w:rsidRPr="00496088" w:rsidRDefault="00BA5E1B" w:rsidP="00072434">
            <w:pPr>
              <w:keepNext/>
              <w:keepLines/>
              <w:jc w:val="center"/>
              <w:rPr>
                <w:ins w:id="65" w:author="sspark" w:date="2017-08-23T16:31:00Z"/>
                <w:rFonts w:ascii="Arial" w:eastAsia="Times New Roman" w:hAnsi="Arial"/>
                <w:b/>
                <w:sz w:val="18"/>
                <w:szCs w:val="20"/>
                <w:lang w:eastAsia="en-US"/>
              </w:rPr>
            </w:pPr>
            <w:ins w:id="66" w:author="sspark" w:date="2017-08-23T16:31:00Z">
              <w:r w:rsidRPr="00496088">
                <w:rPr>
                  <w:rFonts w:ascii="Arial" w:eastAsia="Times New Roman" w:hAnsi="Arial"/>
                  <w:b/>
                  <w:sz w:val="18"/>
                  <w:szCs w:val="20"/>
                  <w:lang w:eastAsia="en-US"/>
                </w:rPr>
                <w:t>Requirement text</w:t>
              </w:r>
            </w:ins>
          </w:p>
        </w:tc>
        <w:tc>
          <w:tcPr>
            <w:tcW w:w="0" w:type="auto"/>
          </w:tcPr>
          <w:p w14:paraId="69591F1E" w14:textId="77777777" w:rsidR="00BA5E1B" w:rsidRPr="00496088" w:rsidRDefault="00BA5E1B" w:rsidP="00072434">
            <w:pPr>
              <w:keepNext/>
              <w:keepLines/>
              <w:jc w:val="center"/>
              <w:rPr>
                <w:ins w:id="67" w:author="sspark" w:date="2017-08-23T16:31:00Z"/>
                <w:rFonts w:ascii="Arial" w:eastAsia="Times New Roman" w:hAnsi="Arial"/>
                <w:b/>
                <w:sz w:val="18"/>
                <w:szCs w:val="20"/>
                <w:lang w:eastAsia="en-US"/>
              </w:rPr>
            </w:pPr>
            <w:ins w:id="68" w:author="sspark" w:date="2017-08-23T16:31:00Z">
              <w:r w:rsidRPr="00496088">
                <w:rPr>
                  <w:rFonts w:ascii="Arial" w:eastAsia="Times New Roman" w:hAnsi="Arial"/>
                  <w:b/>
                  <w:sz w:val="18"/>
                  <w:szCs w:val="20"/>
                  <w:lang w:eastAsia="en-US"/>
                </w:rPr>
                <w:t>Application / Transport</w:t>
              </w:r>
            </w:ins>
          </w:p>
        </w:tc>
        <w:tc>
          <w:tcPr>
            <w:tcW w:w="0" w:type="auto"/>
            <w:shd w:val="clear" w:color="auto" w:fill="auto"/>
          </w:tcPr>
          <w:p w14:paraId="1B0BBF08" w14:textId="77777777" w:rsidR="00BA5E1B" w:rsidRPr="00496088" w:rsidRDefault="00BA5E1B" w:rsidP="00072434">
            <w:pPr>
              <w:keepNext/>
              <w:keepLines/>
              <w:jc w:val="center"/>
              <w:rPr>
                <w:ins w:id="69" w:author="sspark" w:date="2017-08-23T16:31:00Z"/>
                <w:rFonts w:ascii="Arial" w:eastAsia="Times New Roman" w:hAnsi="Arial"/>
                <w:b/>
                <w:sz w:val="18"/>
                <w:szCs w:val="20"/>
                <w:lang w:eastAsia="en-US"/>
              </w:rPr>
            </w:pPr>
            <w:ins w:id="70" w:author="sspark" w:date="2017-08-23T16:31:00Z">
              <w:r w:rsidRPr="00496088">
                <w:rPr>
                  <w:rFonts w:ascii="Arial" w:eastAsia="Times New Roman" w:hAnsi="Arial"/>
                  <w:b/>
                  <w:sz w:val="18"/>
                  <w:szCs w:val="20"/>
                  <w:lang w:eastAsia="en-US"/>
                </w:rPr>
                <w:t>Comments</w:t>
              </w:r>
            </w:ins>
          </w:p>
        </w:tc>
      </w:tr>
      <w:tr w:rsidR="00BA5E1B" w:rsidRPr="00496088" w14:paraId="36DD5674" w14:textId="77777777" w:rsidTr="00072434">
        <w:trPr>
          <w:trHeight w:val="169"/>
          <w:ins w:id="71" w:author="sspark" w:date="2017-08-23T16:31:00Z"/>
        </w:trPr>
        <w:tc>
          <w:tcPr>
            <w:tcW w:w="0" w:type="auto"/>
            <w:shd w:val="clear" w:color="auto" w:fill="auto"/>
          </w:tcPr>
          <w:p w14:paraId="6A7C2FC5" w14:textId="77777777" w:rsidR="00BA5E1B" w:rsidRPr="00496088" w:rsidRDefault="00BA5E1B" w:rsidP="00072434">
            <w:pPr>
              <w:keepNext/>
              <w:keepLines/>
              <w:rPr>
                <w:ins w:id="72" w:author="sspark" w:date="2017-08-23T16:31:00Z"/>
                <w:rFonts w:ascii="Arial" w:eastAsia="Times New Roman" w:hAnsi="Arial"/>
                <w:sz w:val="18"/>
                <w:szCs w:val="20"/>
                <w:lang w:eastAsia="en-US"/>
              </w:rPr>
            </w:pPr>
            <w:ins w:id="73" w:author="sspark" w:date="2017-08-23T16:31:00Z">
              <w:r w:rsidRPr="00496088">
                <w:rPr>
                  <w:rFonts w:ascii="Arial" w:eastAsia="Times New Roman" w:hAnsi="Arial" w:cs="Arial"/>
                  <w:i/>
                  <w:sz w:val="18"/>
                  <w:szCs w:val="20"/>
                  <w:lang w:eastAsia="en-US"/>
                </w:rPr>
                <w:t>Mass Transit 5.1.x.1</w:t>
              </w:r>
            </w:ins>
          </w:p>
        </w:tc>
        <w:tc>
          <w:tcPr>
            <w:tcW w:w="0" w:type="auto"/>
          </w:tcPr>
          <w:p w14:paraId="39417DCC" w14:textId="77777777" w:rsidR="00BA5E1B" w:rsidRPr="00496088" w:rsidRDefault="00BA5E1B" w:rsidP="00072434">
            <w:pPr>
              <w:keepNext/>
              <w:keepLines/>
              <w:rPr>
                <w:ins w:id="74" w:author="sspark" w:date="2017-08-23T16:31:00Z"/>
                <w:rFonts w:ascii="Arial" w:eastAsia="Times New Roman" w:hAnsi="Arial" w:cs="Arial"/>
                <w:sz w:val="18"/>
                <w:szCs w:val="20"/>
                <w:lang w:eastAsia="en-US"/>
              </w:rPr>
            </w:pPr>
            <w:ins w:id="75" w:author="sspark" w:date="2017-08-23T16:31:00Z">
              <w:r w:rsidRPr="00496088">
                <w:rPr>
                  <w:rFonts w:ascii="Arial" w:eastAsia="Times New Roman" w:hAnsi="Arial" w:cs="Arial"/>
                  <w:sz w:val="18"/>
                  <w:szCs w:val="20"/>
                  <w:lang w:eastAsia="en-US"/>
                </w:rPr>
                <w:t>The 3GPP system shall support off-network communication up to 3km in the line of sight (LOS) channel environment.</w:t>
              </w:r>
            </w:ins>
          </w:p>
        </w:tc>
        <w:tc>
          <w:tcPr>
            <w:tcW w:w="0" w:type="auto"/>
          </w:tcPr>
          <w:p w14:paraId="2083BDCC" w14:textId="77777777" w:rsidR="00BA5E1B" w:rsidRPr="00496088" w:rsidRDefault="00BA5E1B" w:rsidP="00072434">
            <w:pPr>
              <w:keepNext/>
              <w:keepLines/>
              <w:rPr>
                <w:ins w:id="76" w:author="sspark" w:date="2017-08-23T16:31:00Z"/>
                <w:rFonts w:ascii="Arial" w:eastAsia="Times New Roman" w:hAnsi="Arial"/>
                <w:sz w:val="18"/>
                <w:szCs w:val="20"/>
                <w:lang w:eastAsia="en-US"/>
              </w:rPr>
            </w:pPr>
            <w:ins w:id="77" w:author="sspark" w:date="2017-08-23T16:31:00Z">
              <w:r w:rsidRPr="00496088">
                <w:rPr>
                  <w:rFonts w:ascii="Arial" w:eastAsia="Times New Roman" w:hAnsi="Arial" w:cs="Arial"/>
                  <w:sz w:val="18"/>
                  <w:szCs w:val="20"/>
                  <w:lang w:eastAsia="en-US"/>
                </w:rPr>
                <w:t>T</w:t>
              </w:r>
            </w:ins>
          </w:p>
        </w:tc>
        <w:tc>
          <w:tcPr>
            <w:tcW w:w="0" w:type="auto"/>
            <w:shd w:val="clear" w:color="auto" w:fill="auto"/>
          </w:tcPr>
          <w:p w14:paraId="791507E8" w14:textId="77777777" w:rsidR="00BA5E1B" w:rsidRPr="00496088" w:rsidRDefault="00BA5E1B" w:rsidP="00072434">
            <w:pPr>
              <w:keepNext/>
              <w:keepLines/>
              <w:rPr>
                <w:ins w:id="78" w:author="sspark" w:date="2017-08-23T16:31:00Z"/>
                <w:rFonts w:ascii="Arial" w:eastAsia="Times New Roman" w:hAnsi="Arial"/>
                <w:sz w:val="18"/>
                <w:szCs w:val="20"/>
                <w:lang w:eastAsia="en-US"/>
              </w:rPr>
            </w:pPr>
          </w:p>
        </w:tc>
      </w:tr>
      <w:tr w:rsidR="00BA5E1B" w:rsidRPr="00496088" w14:paraId="7E0BE919" w14:textId="77777777" w:rsidTr="00072434">
        <w:trPr>
          <w:trHeight w:val="169"/>
          <w:ins w:id="79" w:author="sspark" w:date="2017-08-23T16:31:00Z"/>
        </w:trPr>
        <w:tc>
          <w:tcPr>
            <w:tcW w:w="0" w:type="auto"/>
            <w:shd w:val="clear" w:color="auto" w:fill="auto"/>
          </w:tcPr>
          <w:p w14:paraId="644A6DB1" w14:textId="77777777" w:rsidR="00BA5E1B" w:rsidRPr="00496088" w:rsidRDefault="00BA5E1B" w:rsidP="00072434">
            <w:pPr>
              <w:keepNext/>
              <w:keepLines/>
              <w:rPr>
                <w:ins w:id="80" w:author="sspark" w:date="2017-08-23T16:31:00Z"/>
                <w:rFonts w:ascii="Arial" w:eastAsia="Times New Roman" w:hAnsi="Arial" w:cs="Arial"/>
                <w:i/>
                <w:sz w:val="18"/>
                <w:szCs w:val="20"/>
                <w:lang w:eastAsia="en-US"/>
              </w:rPr>
            </w:pPr>
            <w:ins w:id="81" w:author="sspark" w:date="2017-08-23T16:31:00Z">
              <w:r w:rsidRPr="00496088">
                <w:rPr>
                  <w:rFonts w:ascii="Arial" w:eastAsia="Times New Roman" w:hAnsi="Arial" w:cs="Arial"/>
                  <w:i/>
                  <w:sz w:val="18"/>
                  <w:szCs w:val="20"/>
                  <w:lang w:eastAsia="en-US"/>
                </w:rPr>
                <w:t>Mass Transit 5.1.x.2</w:t>
              </w:r>
            </w:ins>
          </w:p>
        </w:tc>
        <w:tc>
          <w:tcPr>
            <w:tcW w:w="0" w:type="auto"/>
          </w:tcPr>
          <w:p w14:paraId="165EF911" w14:textId="77777777" w:rsidR="00BA5E1B" w:rsidRPr="00496088" w:rsidRDefault="00BA5E1B" w:rsidP="00072434">
            <w:pPr>
              <w:keepNext/>
              <w:keepLines/>
              <w:rPr>
                <w:ins w:id="82" w:author="sspark" w:date="2017-08-23T16:31:00Z"/>
                <w:rFonts w:ascii="Arial" w:eastAsia="Times New Roman" w:hAnsi="Arial" w:cs="Arial"/>
                <w:sz w:val="18"/>
                <w:szCs w:val="20"/>
                <w:lang w:eastAsia="en-US"/>
              </w:rPr>
            </w:pPr>
            <w:ins w:id="83" w:author="sspark" w:date="2017-08-23T16:31:00Z">
              <w:r w:rsidRPr="00496088">
                <w:rPr>
                  <w:rFonts w:ascii="Arial" w:eastAsia="Times New Roman" w:hAnsi="Arial" w:cs="Arial"/>
                  <w:sz w:val="18"/>
                  <w:szCs w:val="20"/>
                  <w:lang w:eastAsia="en-US"/>
                </w:rPr>
                <w:t>The end-to-end latency through off-network communication shall be less than or equal to 10 ms.</w:t>
              </w:r>
            </w:ins>
          </w:p>
        </w:tc>
        <w:tc>
          <w:tcPr>
            <w:tcW w:w="0" w:type="auto"/>
          </w:tcPr>
          <w:p w14:paraId="5485CBE1" w14:textId="77777777" w:rsidR="00BA5E1B" w:rsidRPr="00496088" w:rsidRDefault="00BA5E1B" w:rsidP="00072434">
            <w:pPr>
              <w:keepNext/>
              <w:keepLines/>
              <w:rPr>
                <w:ins w:id="84" w:author="sspark" w:date="2017-08-23T16:31:00Z"/>
                <w:rFonts w:ascii="Arial" w:eastAsiaTheme="minorEastAsia" w:hAnsi="Arial" w:cs="Arial"/>
                <w:sz w:val="18"/>
                <w:szCs w:val="20"/>
                <w:lang w:eastAsia="ko-KR"/>
              </w:rPr>
            </w:pPr>
            <w:ins w:id="85" w:author="sspark" w:date="2017-08-23T16:31:00Z">
              <w:r w:rsidRPr="00496088">
                <w:rPr>
                  <w:rFonts w:ascii="Arial" w:eastAsiaTheme="minorEastAsia" w:hAnsi="Arial" w:cs="Arial" w:hint="eastAsia"/>
                  <w:sz w:val="18"/>
                  <w:szCs w:val="20"/>
                  <w:lang w:eastAsia="ko-KR"/>
                </w:rPr>
                <w:t>T</w:t>
              </w:r>
            </w:ins>
          </w:p>
        </w:tc>
        <w:tc>
          <w:tcPr>
            <w:tcW w:w="0" w:type="auto"/>
            <w:shd w:val="clear" w:color="auto" w:fill="auto"/>
          </w:tcPr>
          <w:p w14:paraId="2BEB5440" w14:textId="77777777" w:rsidR="00BA5E1B" w:rsidRPr="00496088" w:rsidRDefault="00BA5E1B" w:rsidP="00072434">
            <w:pPr>
              <w:keepNext/>
              <w:keepLines/>
              <w:rPr>
                <w:ins w:id="86" w:author="sspark" w:date="2017-08-23T16:31:00Z"/>
                <w:rFonts w:ascii="Arial" w:eastAsia="Times New Roman" w:hAnsi="Arial"/>
                <w:sz w:val="18"/>
                <w:szCs w:val="20"/>
                <w:lang w:eastAsia="en-US"/>
              </w:rPr>
            </w:pPr>
          </w:p>
        </w:tc>
      </w:tr>
      <w:tr w:rsidR="00BA5E1B" w:rsidRPr="00496088" w14:paraId="09BB8EAD" w14:textId="77777777" w:rsidTr="00072434">
        <w:trPr>
          <w:trHeight w:val="169"/>
          <w:ins w:id="87" w:author="sspark" w:date="2017-08-23T16:31:00Z"/>
        </w:trPr>
        <w:tc>
          <w:tcPr>
            <w:tcW w:w="0" w:type="auto"/>
            <w:shd w:val="clear" w:color="auto" w:fill="auto"/>
          </w:tcPr>
          <w:p w14:paraId="29FA59B9" w14:textId="77777777" w:rsidR="00BA5E1B" w:rsidRPr="00496088" w:rsidRDefault="00BA5E1B" w:rsidP="00072434">
            <w:pPr>
              <w:keepNext/>
              <w:keepLines/>
              <w:rPr>
                <w:ins w:id="88" w:author="sspark" w:date="2017-08-23T16:31:00Z"/>
                <w:rFonts w:ascii="Arial" w:eastAsia="Times New Roman" w:hAnsi="Arial" w:cs="Arial"/>
                <w:i/>
                <w:sz w:val="18"/>
                <w:szCs w:val="20"/>
                <w:lang w:eastAsia="en-US"/>
              </w:rPr>
            </w:pPr>
            <w:ins w:id="89" w:author="sspark" w:date="2017-08-23T16:31:00Z">
              <w:r w:rsidRPr="00496088">
                <w:rPr>
                  <w:rFonts w:ascii="Arial" w:eastAsia="Times New Roman" w:hAnsi="Arial" w:cs="Arial"/>
                  <w:i/>
                  <w:sz w:val="18"/>
                  <w:szCs w:val="20"/>
                  <w:lang w:eastAsia="en-US"/>
                </w:rPr>
                <w:t>Mass Transit 5.1.x.3</w:t>
              </w:r>
            </w:ins>
          </w:p>
        </w:tc>
        <w:tc>
          <w:tcPr>
            <w:tcW w:w="0" w:type="auto"/>
          </w:tcPr>
          <w:p w14:paraId="0450C895" w14:textId="77777777" w:rsidR="00BA5E1B" w:rsidRPr="00496088" w:rsidRDefault="00BA5E1B" w:rsidP="00072434">
            <w:pPr>
              <w:keepNext/>
              <w:keepLines/>
              <w:rPr>
                <w:ins w:id="90" w:author="sspark" w:date="2017-08-23T16:31:00Z"/>
                <w:rFonts w:ascii="Arial" w:eastAsia="Times New Roman" w:hAnsi="Arial" w:cs="Arial"/>
                <w:sz w:val="18"/>
                <w:szCs w:val="20"/>
                <w:lang w:eastAsia="en-US"/>
              </w:rPr>
            </w:pPr>
            <w:ins w:id="91" w:author="sspark" w:date="2017-08-23T16:31:00Z">
              <w:r w:rsidRPr="00496088">
                <w:rPr>
                  <w:rFonts w:ascii="Arial" w:eastAsia="Times New Roman" w:hAnsi="Arial" w:cs="Arial"/>
                  <w:sz w:val="18"/>
                  <w:szCs w:val="20"/>
                  <w:lang w:eastAsia="en-US"/>
                </w:rPr>
                <w:t>The 3GPP system shall support off-network communication, where the UEs’ relative speed is less than 50km/h.</w:t>
              </w:r>
            </w:ins>
          </w:p>
        </w:tc>
        <w:tc>
          <w:tcPr>
            <w:tcW w:w="0" w:type="auto"/>
          </w:tcPr>
          <w:p w14:paraId="2A2B9C5A" w14:textId="77777777" w:rsidR="00BA5E1B" w:rsidRPr="00496088" w:rsidRDefault="00BA5E1B" w:rsidP="00072434">
            <w:pPr>
              <w:keepNext/>
              <w:keepLines/>
              <w:rPr>
                <w:ins w:id="92" w:author="sspark" w:date="2017-08-23T16:31:00Z"/>
                <w:rFonts w:ascii="Arial" w:eastAsiaTheme="minorEastAsia" w:hAnsi="Arial" w:cs="Arial"/>
                <w:sz w:val="18"/>
                <w:szCs w:val="20"/>
                <w:lang w:eastAsia="ko-KR"/>
              </w:rPr>
            </w:pPr>
            <w:ins w:id="93" w:author="sspark" w:date="2017-08-23T16:31:00Z">
              <w:r w:rsidRPr="00496088">
                <w:rPr>
                  <w:rFonts w:ascii="Arial" w:eastAsiaTheme="minorEastAsia" w:hAnsi="Arial" w:cs="Arial" w:hint="eastAsia"/>
                  <w:sz w:val="18"/>
                  <w:szCs w:val="20"/>
                  <w:lang w:eastAsia="ko-KR"/>
                </w:rPr>
                <w:t>T</w:t>
              </w:r>
            </w:ins>
          </w:p>
        </w:tc>
        <w:tc>
          <w:tcPr>
            <w:tcW w:w="0" w:type="auto"/>
            <w:shd w:val="clear" w:color="auto" w:fill="auto"/>
          </w:tcPr>
          <w:p w14:paraId="6619E037" w14:textId="77777777" w:rsidR="00BA5E1B" w:rsidRPr="00496088" w:rsidRDefault="00BA5E1B" w:rsidP="00072434">
            <w:pPr>
              <w:keepNext/>
              <w:keepLines/>
              <w:rPr>
                <w:ins w:id="94" w:author="sspark" w:date="2017-08-23T16:31:00Z"/>
                <w:rFonts w:ascii="Arial" w:eastAsia="Times New Roman" w:hAnsi="Arial"/>
                <w:sz w:val="18"/>
                <w:szCs w:val="20"/>
                <w:lang w:eastAsia="en-US"/>
              </w:rPr>
            </w:pPr>
          </w:p>
        </w:tc>
      </w:tr>
      <w:tr w:rsidR="00BA5E1B" w:rsidRPr="00496088" w14:paraId="6D06A4A9" w14:textId="77777777" w:rsidTr="00072434">
        <w:trPr>
          <w:trHeight w:val="169"/>
          <w:ins w:id="95" w:author="sspark" w:date="2017-08-23T16:31:00Z"/>
        </w:trPr>
        <w:tc>
          <w:tcPr>
            <w:tcW w:w="0" w:type="auto"/>
            <w:shd w:val="clear" w:color="auto" w:fill="auto"/>
          </w:tcPr>
          <w:p w14:paraId="7B5D3D83" w14:textId="77777777" w:rsidR="00BA5E1B" w:rsidRPr="00496088" w:rsidRDefault="00BA5E1B" w:rsidP="00072434">
            <w:pPr>
              <w:keepNext/>
              <w:keepLines/>
              <w:rPr>
                <w:ins w:id="96" w:author="sspark" w:date="2017-08-23T16:31:00Z"/>
                <w:rFonts w:ascii="Arial" w:eastAsia="Times New Roman" w:hAnsi="Arial" w:cs="Arial"/>
                <w:i/>
                <w:sz w:val="18"/>
                <w:szCs w:val="20"/>
                <w:lang w:eastAsia="en-US"/>
              </w:rPr>
            </w:pPr>
            <w:ins w:id="97" w:author="sspark" w:date="2017-08-23T16:31:00Z">
              <w:r w:rsidRPr="00496088">
                <w:rPr>
                  <w:rFonts w:ascii="Arial" w:eastAsia="Times New Roman" w:hAnsi="Arial" w:cs="Arial"/>
                  <w:i/>
                  <w:sz w:val="18"/>
                  <w:szCs w:val="20"/>
                  <w:lang w:eastAsia="en-US"/>
                </w:rPr>
                <w:t>Mass Transit 5.1.x.4</w:t>
              </w:r>
            </w:ins>
          </w:p>
        </w:tc>
        <w:tc>
          <w:tcPr>
            <w:tcW w:w="0" w:type="auto"/>
          </w:tcPr>
          <w:p w14:paraId="430DD369" w14:textId="77777777" w:rsidR="00BA5E1B" w:rsidRPr="00496088" w:rsidRDefault="00BA5E1B" w:rsidP="00072434">
            <w:pPr>
              <w:keepNext/>
              <w:keepLines/>
              <w:rPr>
                <w:ins w:id="98" w:author="sspark" w:date="2017-08-23T16:31:00Z"/>
                <w:rFonts w:ascii="Arial" w:eastAsia="Times New Roman" w:hAnsi="Arial" w:cs="Arial"/>
                <w:sz w:val="18"/>
                <w:szCs w:val="20"/>
                <w:lang w:eastAsia="en-US"/>
              </w:rPr>
            </w:pPr>
            <w:ins w:id="99" w:author="sspark" w:date="2017-08-23T16:31:00Z">
              <w:r w:rsidRPr="00496088">
                <w:rPr>
                  <w:rFonts w:ascii="Arial" w:eastAsia="Times New Roman" w:hAnsi="Arial" w:cs="Arial"/>
                  <w:sz w:val="18"/>
                  <w:szCs w:val="20"/>
                  <w:lang w:eastAsia="en-US"/>
                </w:rPr>
                <w:t>The 3GPP system shall support simultaneous use of on-network and off-network communication when distance between the virtually coupled trains is less than or equal to 3km in the LOS channel.</w:t>
              </w:r>
            </w:ins>
          </w:p>
        </w:tc>
        <w:tc>
          <w:tcPr>
            <w:tcW w:w="0" w:type="auto"/>
          </w:tcPr>
          <w:p w14:paraId="047430B3" w14:textId="77777777" w:rsidR="00BA5E1B" w:rsidRPr="00496088" w:rsidRDefault="00BA5E1B" w:rsidP="00072434">
            <w:pPr>
              <w:keepNext/>
              <w:keepLines/>
              <w:rPr>
                <w:ins w:id="100" w:author="sspark" w:date="2017-08-23T16:31:00Z"/>
                <w:rFonts w:ascii="Arial" w:eastAsiaTheme="minorEastAsia" w:hAnsi="Arial" w:cs="Arial"/>
                <w:sz w:val="18"/>
                <w:szCs w:val="20"/>
                <w:lang w:eastAsia="ko-KR"/>
              </w:rPr>
            </w:pPr>
            <w:ins w:id="101" w:author="sspark" w:date="2017-08-23T16:31:00Z">
              <w:r w:rsidRPr="00496088">
                <w:rPr>
                  <w:rFonts w:ascii="Arial" w:eastAsiaTheme="minorEastAsia" w:hAnsi="Arial" w:cs="Arial"/>
                  <w:sz w:val="18"/>
                  <w:szCs w:val="20"/>
                  <w:lang w:eastAsia="ko-KR"/>
                </w:rPr>
                <w:t>T</w:t>
              </w:r>
            </w:ins>
          </w:p>
        </w:tc>
        <w:tc>
          <w:tcPr>
            <w:tcW w:w="0" w:type="auto"/>
            <w:shd w:val="clear" w:color="auto" w:fill="auto"/>
          </w:tcPr>
          <w:p w14:paraId="787CF66D" w14:textId="77777777" w:rsidR="00BA5E1B" w:rsidRPr="00496088" w:rsidDel="009D7B6C" w:rsidRDefault="00BA5E1B" w:rsidP="00072434">
            <w:pPr>
              <w:keepNext/>
              <w:keepLines/>
              <w:rPr>
                <w:ins w:id="102" w:author="sspark" w:date="2017-08-23T16:31:00Z"/>
                <w:rFonts w:ascii="Arial" w:eastAsia="Times New Roman" w:hAnsi="Arial" w:cs="Arial"/>
                <w:sz w:val="18"/>
                <w:szCs w:val="20"/>
                <w:lang w:eastAsia="en-US"/>
              </w:rPr>
            </w:pPr>
          </w:p>
        </w:tc>
      </w:tr>
      <w:tr w:rsidR="00BA5E1B" w:rsidRPr="00496088" w14:paraId="642D5242" w14:textId="77777777" w:rsidTr="00072434">
        <w:trPr>
          <w:trHeight w:val="169"/>
          <w:ins w:id="103" w:author="sspark" w:date="2017-08-23T16:31:00Z"/>
        </w:trPr>
        <w:tc>
          <w:tcPr>
            <w:tcW w:w="0" w:type="auto"/>
            <w:shd w:val="clear" w:color="auto" w:fill="auto"/>
          </w:tcPr>
          <w:p w14:paraId="32E7EB58" w14:textId="77777777" w:rsidR="00BA5E1B" w:rsidRPr="00496088" w:rsidRDefault="00BA5E1B" w:rsidP="00072434">
            <w:pPr>
              <w:keepNext/>
              <w:keepLines/>
              <w:rPr>
                <w:ins w:id="104" w:author="sspark" w:date="2017-08-23T16:31:00Z"/>
                <w:rFonts w:ascii="Arial" w:eastAsia="Times New Roman" w:hAnsi="Arial" w:cs="Arial"/>
                <w:i/>
                <w:sz w:val="18"/>
                <w:szCs w:val="20"/>
                <w:lang w:eastAsia="en-US"/>
              </w:rPr>
            </w:pPr>
            <w:ins w:id="105" w:author="sspark" w:date="2017-08-23T16:31:00Z">
              <w:r w:rsidRPr="00496088">
                <w:rPr>
                  <w:rFonts w:ascii="Arial" w:eastAsia="Times New Roman" w:hAnsi="Arial" w:cs="Arial"/>
                  <w:i/>
                  <w:sz w:val="18"/>
                  <w:szCs w:val="20"/>
                  <w:lang w:eastAsia="en-US"/>
                </w:rPr>
                <w:t>Mass Transit 5.1.x.5</w:t>
              </w:r>
            </w:ins>
          </w:p>
        </w:tc>
        <w:tc>
          <w:tcPr>
            <w:tcW w:w="0" w:type="auto"/>
          </w:tcPr>
          <w:p w14:paraId="063C63DE" w14:textId="77777777" w:rsidR="00BA5E1B" w:rsidRPr="00496088" w:rsidRDefault="00BA5E1B" w:rsidP="00072434">
            <w:pPr>
              <w:keepNext/>
              <w:keepLines/>
              <w:rPr>
                <w:ins w:id="106" w:author="sspark" w:date="2017-08-23T16:31:00Z"/>
                <w:rFonts w:ascii="Arial" w:eastAsia="Times New Roman" w:hAnsi="Arial" w:cs="Arial"/>
                <w:sz w:val="18"/>
                <w:szCs w:val="20"/>
                <w:lang w:eastAsia="en-US"/>
              </w:rPr>
            </w:pPr>
            <w:ins w:id="107" w:author="sspark" w:date="2017-08-23T16:31:00Z">
              <w:r w:rsidRPr="00496088">
                <w:rPr>
                  <w:rFonts w:ascii="Arial" w:eastAsia="Times New Roman" w:hAnsi="Arial" w:cs="Arial"/>
                  <w:sz w:val="18"/>
                  <w:szCs w:val="20"/>
                  <w:lang w:eastAsia="en-US"/>
                </w:rPr>
                <w:t>The 3GPP system shall support service continuity in the application layer between on-network based connection and off-network based connection when distance between the virtually coupled trains is less than or equal to 3km in the LOS channel.</w:t>
              </w:r>
            </w:ins>
          </w:p>
        </w:tc>
        <w:tc>
          <w:tcPr>
            <w:tcW w:w="0" w:type="auto"/>
          </w:tcPr>
          <w:p w14:paraId="55CFE768" w14:textId="77777777" w:rsidR="00BA5E1B" w:rsidRPr="00496088" w:rsidRDefault="00BA5E1B" w:rsidP="00072434">
            <w:pPr>
              <w:keepNext/>
              <w:keepLines/>
              <w:rPr>
                <w:ins w:id="108" w:author="sspark" w:date="2017-08-23T16:31:00Z"/>
                <w:rFonts w:ascii="Arial" w:eastAsiaTheme="minorEastAsia" w:hAnsi="Arial" w:cs="Arial"/>
                <w:color w:val="FF0000"/>
                <w:sz w:val="18"/>
                <w:szCs w:val="20"/>
                <w:lang w:eastAsia="ko-KR"/>
              </w:rPr>
            </w:pPr>
            <w:ins w:id="109" w:author="sspark" w:date="2017-08-23T16:31:00Z">
              <w:r w:rsidRPr="00496088">
                <w:rPr>
                  <w:rFonts w:ascii="Arial" w:eastAsiaTheme="minorEastAsia" w:hAnsi="Arial" w:cs="Arial"/>
                  <w:sz w:val="18"/>
                  <w:szCs w:val="20"/>
                  <w:lang w:eastAsia="ko-KR"/>
                </w:rPr>
                <w:t>A/T</w:t>
              </w:r>
            </w:ins>
          </w:p>
        </w:tc>
        <w:tc>
          <w:tcPr>
            <w:tcW w:w="0" w:type="auto"/>
            <w:shd w:val="clear" w:color="auto" w:fill="auto"/>
          </w:tcPr>
          <w:p w14:paraId="23ED5D9F" w14:textId="77777777" w:rsidR="00BA5E1B" w:rsidRPr="00496088" w:rsidDel="009D7B6C" w:rsidRDefault="00BA5E1B" w:rsidP="00072434">
            <w:pPr>
              <w:keepNext/>
              <w:keepLines/>
              <w:rPr>
                <w:ins w:id="110" w:author="sspark" w:date="2017-08-23T16:31:00Z"/>
                <w:rFonts w:ascii="Arial" w:eastAsia="Times New Roman" w:hAnsi="Arial" w:cs="Arial"/>
                <w:color w:val="FF0000"/>
                <w:sz w:val="18"/>
                <w:szCs w:val="20"/>
                <w:lang w:eastAsia="en-US"/>
              </w:rPr>
            </w:pPr>
          </w:p>
        </w:tc>
      </w:tr>
    </w:tbl>
    <w:p w14:paraId="39B9A257" w14:textId="77777777" w:rsidR="00BA5E1B" w:rsidRPr="00496088" w:rsidRDefault="00BA5E1B" w:rsidP="00BA5E1B">
      <w:pPr>
        <w:rPr>
          <w:ins w:id="111" w:author="sspark" w:date="2017-08-23T16:31:00Z"/>
        </w:rPr>
      </w:pPr>
    </w:p>
    <w:p w14:paraId="6107E205" w14:textId="20F9CD4B" w:rsidR="00AA6052" w:rsidRDefault="00AA6052" w:rsidP="00AA6052">
      <w:pPr>
        <w:rPr>
          <w:b/>
          <w:sz w:val="28"/>
        </w:rPr>
      </w:pPr>
      <w:r w:rsidRPr="00496088">
        <w:rPr>
          <w:b/>
          <w:sz w:val="28"/>
        </w:rPr>
        <w:t xml:space="preserve">--------------------------------------- </w:t>
      </w:r>
      <w:r w:rsidRPr="00496088">
        <w:rPr>
          <w:rFonts w:ascii="맑은 고딕" w:eastAsia="맑은 고딕" w:hAnsi="맑은 고딕"/>
          <w:b/>
          <w:sz w:val="28"/>
          <w:lang w:eastAsia="ko-KR"/>
        </w:rPr>
        <w:t>End</w:t>
      </w:r>
      <w:r w:rsidRPr="00496088">
        <w:rPr>
          <w:rFonts w:ascii="맑은 고딕" w:eastAsia="맑은 고딕" w:hAnsi="맑은 고딕" w:hint="eastAsia"/>
          <w:b/>
          <w:sz w:val="28"/>
          <w:lang w:eastAsia="ko-KR"/>
        </w:rPr>
        <w:t xml:space="preserve"> of </w:t>
      </w:r>
      <w:r w:rsidRPr="00496088">
        <w:rPr>
          <w:rFonts w:ascii="맑은 고딕" w:eastAsia="맑은 고딕" w:hAnsi="맑은 고딕"/>
          <w:b/>
          <w:sz w:val="28"/>
          <w:lang w:eastAsia="ko-KR"/>
        </w:rPr>
        <w:t xml:space="preserve">Change </w:t>
      </w:r>
      <w:r w:rsidRPr="00496088">
        <w:rPr>
          <w:b/>
          <w:sz w:val="28"/>
        </w:rPr>
        <w:t>----------------------------------------</w:t>
      </w:r>
      <w:bookmarkStart w:id="112" w:name="_GoBack"/>
      <w:bookmarkEnd w:id="112"/>
    </w:p>
    <w:p w14:paraId="6CB7C4DA" w14:textId="77777777" w:rsidR="00AA6052" w:rsidRPr="00142DA7" w:rsidRDefault="00AA6052" w:rsidP="00FF38A1"/>
    <w:sectPr w:rsidR="00AA6052" w:rsidRPr="00142DA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6E0BA" w14:textId="77777777" w:rsidR="00342ED5" w:rsidRDefault="00342ED5" w:rsidP="005323D0">
      <w:r>
        <w:separator/>
      </w:r>
    </w:p>
  </w:endnote>
  <w:endnote w:type="continuationSeparator" w:id="0">
    <w:p w14:paraId="422387DC" w14:textId="77777777" w:rsidR="00342ED5" w:rsidRDefault="00342ED5" w:rsidP="0053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72B8E" w14:textId="77777777" w:rsidR="00342ED5" w:rsidRDefault="00342ED5" w:rsidP="005323D0">
      <w:r>
        <w:separator/>
      </w:r>
    </w:p>
  </w:footnote>
  <w:footnote w:type="continuationSeparator" w:id="0">
    <w:p w14:paraId="58C6B39D" w14:textId="77777777" w:rsidR="00342ED5" w:rsidRDefault="00342ED5" w:rsidP="00532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21B03"/>
    <w:multiLevelType w:val="hybridMultilevel"/>
    <w:tmpl w:val="035E9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park">
    <w15:presenceInfo w15:providerId="None" w15:userId="s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6FF0"/>
    <w:rsid w:val="00012CAF"/>
    <w:rsid w:val="00016B19"/>
    <w:rsid w:val="000178B9"/>
    <w:rsid w:val="00017AFD"/>
    <w:rsid w:val="0002503B"/>
    <w:rsid w:val="00026C30"/>
    <w:rsid w:val="00027666"/>
    <w:rsid w:val="00030A14"/>
    <w:rsid w:val="00031C15"/>
    <w:rsid w:val="00032D99"/>
    <w:rsid w:val="00033242"/>
    <w:rsid w:val="00044844"/>
    <w:rsid w:val="00047EFC"/>
    <w:rsid w:val="00050B3B"/>
    <w:rsid w:val="0005162F"/>
    <w:rsid w:val="00052162"/>
    <w:rsid w:val="0005547C"/>
    <w:rsid w:val="00057570"/>
    <w:rsid w:val="0006096B"/>
    <w:rsid w:val="00070111"/>
    <w:rsid w:val="000720A5"/>
    <w:rsid w:val="00076C0B"/>
    <w:rsid w:val="000803CD"/>
    <w:rsid w:val="000808C9"/>
    <w:rsid w:val="00081FDE"/>
    <w:rsid w:val="00083474"/>
    <w:rsid w:val="000840FC"/>
    <w:rsid w:val="0008579E"/>
    <w:rsid w:val="0008734C"/>
    <w:rsid w:val="000917C1"/>
    <w:rsid w:val="00094A0B"/>
    <w:rsid w:val="00097B86"/>
    <w:rsid w:val="000A0E6E"/>
    <w:rsid w:val="000A4458"/>
    <w:rsid w:val="000A44C2"/>
    <w:rsid w:val="000A585C"/>
    <w:rsid w:val="000B0C80"/>
    <w:rsid w:val="000B1A72"/>
    <w:rsid w:val="000B1F26"/>
    <w:rsid w:val="000B29A2"/>
    <w:rsid w:val="000B52F5"/>
    <w:rsid w:val="000B5AFD"/>
    <w:rsid w:val="000B6495"/>
    <w:rsid w:val="000B6DB4"/>
    <w:rsid w:val="000C014F"/>
    <w:rsid w:val="000C1732"/>
    <w:rsid w:val="000C367B"/>
    <w:rsid w:val="000C3E51"/>
    <w:rsid w:val="000C4E37"/>
    <w:rsid w:val="000C5044"/>
    <w:rsid w:val="000C6373"/>
    <w:rsid w:val="000C7B0E"/>
    <w:rsid w:val="000D01B2"/>
    <w:rsid w:val="000D1539"/>
    <w:rsid w:val="000D382E"/>
    <w:rsid w:val="000D60A4"/>
    <w:rsid w:val="000D71CB"/>
    <w:rsid w:val="000D79FE"/>
    <w:rsid w:val="000E00CC"/>
    <w:rsid w:val="000E1B07"/>
    <w:rsid w:val="000E260D"/>
    <w:rsid w:val="000E65F3"/>
    <w:rsid w:val="000F296C"/>
    <w:rsid w:val="000F5B38"/>
    <w:rsid w:val="0010172A"/>
    <w:rsid w:val="00102C88"/>
    <w:rsid w:val="00104151"/>
    <w:rsid w:val="00105D9B"/>
    <w:rsid w:val="00112487"/>
    <w:rsid w:val="001124BF"/>
    <w:rsid w:val="00112547"/>
    <w:rsid w:val="00112828"/>
    <w:rsid w:val="001166D3"/>
    <w:rsid w:val="00116B42"/>
    <w:rsid w:val="00117F4F"/>
    <w:rsid w:val="00121574"/>
    <w:rsid w:val="0012449D"/>
    <w:rsid w:val="001254AF"/>
    <w:rsid w:val="001256A1"/>
    <w:rsid w:val="00125869"/>
    <w:rsid w:val="0012675B"/>
    <w:rsid w:val="001352AA"/>
    <w:rsid w:val="00136428"/>
    <w:rsid w:val="00142DA7"/>
    <w:rsid w:val="00142FCD"/>
    <w:rsid w:val="00145310"/>
    <w:rsid w:val="00153900"/>
    <w:rsid w:val="00153F82"/>
    <w:rsid w:val="00154695"/>
    <w:rsid w:val="00156032"/>
    <w:rsid w:val="001634CF"/>
    <w:rsid w:val="00165AC1"/>
    <w:rsid w:val="00165F4A"/>
    <w:rsid w:val="001700FB"/>
    <w:rsid w:val="001726A1"/>
    <w:rsid w:val="00172919"/>
    <w:rsid w:val="001800A4"/>
    <w:rsid w:val="00183621"/>
    <w:rsid w:val="00185CBC"/>
    <w:rsid w:val="0018632B"/>
    <w:rsid w:val="00191741"/>
    <w:rsid w:val="0019398F"/>
    <w:rsid w:val="001940B6"/>
    <w:rsid w:val="00194C66"/>
    <w:rsid w:val="001953D1"/>
    <w:rsid w:val="00197EED"/>
    <w:rsid w:val="001A59F0"/>
    <w:rsid w:val="001A5EEE"/>
    <w:rsid w:val="001B0982"/>
    <w:rsid w:val="001B461C"/>
    <w:rsid w:val="001C04FF"/>
    <w:rsid w:val="001C3E5E"/>
    <w:rsid w:val="001C463F"/>
    <w:rsid w:val="001C486F"/>
    <w:rsid w:val="001C6726"/>
    <w:rsid w:val="001D4F46"/>
    <w:rsid w:val="001D51FF"/>
    <w:rsid w:val="001D634E"/>
    <w:rsid w:val="001D6833"/>
    <w:rsid w:val="001E56CF"/>
    <w:rsid w:val="001F0CBB"/>
    <w:rsid w:val="001F28B0"/>
    <w:rsid w:val="001F3226"/>
    <w:rsid w:val="001F3843"/>
    <w:rsid w:val="001F665F"/>
    <w:rsid w:val="001F6D4F"/>
    <w:rsid w:val="001F7A6D"/>
    <w:rsid w:val="001F7F37"/>
    <w:rsid w:val="00205707"/>
    <w:rsid w:val="00211D42"/>
    <w:rsid w:val="00211D46"/>
    <w:rsid w:val="00211F5D"/>
    <w:rsid w:val="00213759"/>
    <w:rsid w:val="00216010"/>
    <w:rsid w:val="00216DFF"/>
    <w:rsid w:val="002207CC"/>
    <w:rsid w:val="0022104A"/>
    <w:rsid w:val="00226090"/>
    <w:rsid w:val="00226272"/>
    <w:rsid w:val="00230205"/>
    <w:rsid w:val="0023110B"/>
    <w:rsid w:val="002315D4"/>
    <w:rsid w:val="00235321"/>
    <w:rsid w:val="00235752"/>
    <w:rsid w:val="00241BE5"/>
    <w:rsid w:val="002432F2"/>
    <w:rsid w:val="00244F2C"/>
    <w:rsid w:val="0024515C"/>
    <w:rsid w:val="00246053"/>
    <w:rsid w:val="00247609"/>
    <w:rsid w:val="00247783"/>
    <w:rsid w:val="00247814"/>
    <w:rsid w:val="002478B6"/>
    <w:rsid w:val="00250A7A"/>
    <w:rsid w:val="00252434"/>
    <w:rsid w:val="00253EE1"/>
    <w:rsid w:val="002548C3"/>
    <w:rsid w:val="002557FE"/>
    <w:rsid w:val="00256FE9"/>
    <w:rsid w:val="00257009"/>
    <w:rsid w:val="00257523"/>
    <w:rsid w:val="00260ADD"/>
    <w:rsid w:val="00260B6F"/>
    <w:rsid w:val="00261949"/>
    <w:rsid w:val="00261A96"/>
    <w:rsid w:val="00267172"/>
    <w:rsid w:val="00270767"/>
    <w:rsid w:val="00273232"/>
    <w:rsid w:val="0027370C"/>
    <w:rsid w:val="0027764F"/>
    <w:rsid w:val="00284B29"/>
    <w:rsid w:val="002878F2"/>
    <w:rsid w:val="002910C0"/>
    <w:rsid w:val="002932BB"/>
    <w:rsid w:val="0029781B"/>
    <w:rsid w:val="002A63FC"/>
    <w:rsid w:val="002A6978"/>
    <w:rsid w:val="002A6A22"/>
    <w:rsid w:val="002B30DC"/>
    <w:rsid w:val="002B59EB"/>
    <w:rsid w:val="002B5D37"/>
    <w:rsid w:val="002B66B5"/>
    <w:rsid w:val="002C2343"/>
    <w:rsid w:val="002C3678"/>
    <w:rsid w:val="002C65A3"/>
    <w:rsid w:val="002D7E11"/>
    <w:rsid w:val="002E0F8C"/>
    <w:rsid w:val="002E1E36"/>
    <w:rsid w:val="002E5CCC"/>
    <w:rsid w:val="002E5E4B"/>
    <w:rsid w:val="002E62E4"/>
    <w:rsid w:val="002F4EFF"/>
    <w:rsid w:val="002F51E7"/>
    <w:rsid w:val="002F6F2D"/>
    <w:rsid w:val="002F7422"/>
    <w:rsid w:val="003006A0"/>
    <w:rsid w:val="003030C9"/>
    <w:rsid w:val="00303D05"/>
    <w:rsid w:val="0030616C"/>
    <w:rsid w:val="003071E7"/>
    <w:rsid w:val="003126B1"/>
    <w:rsid w:val="00312756"/>
    <w:rsid w:val="0031297B"/>
    <w:rsid w:val="003173C4"/>
    <w:rsid w:val="00317A28"/>
    <w:rsid w:val="0032061F"/>
    <w:rsid w:val="00320CD1"/>
    <w:rsid w:val="003220E1"/>
    <w:rsid w:val="0032231C"/>
    <w:rsid w:val="0032302B"/>
    <w:rsid w:val="003231A7"/>
    <w:rsid w:val="00324A19"/>
    <w:rsid w:val="00326493"/>
    <w:rsid w:val="00327658"/>
    <w:rsid w:val="00327EB8"/>
    <w:rsid w:val="00332734"/>
    <w:rsid w:val="00340530"/>
    <w:rsid w:val="00342ED5"/>
    <w:rsid w:val="0035136C"/>
    <w:rsid w:val="003536FA"/>
    <w:rsid w:val="003549BD"/>
    <w:rsid w:val="00354CCC"/>
    <w:rsid w:val="0035562B"/>
    <w:rsid w:val="00356467"/>
    <w:rsid w:val="00360B47"/>
    <w:rsid w:val="00361FE3"/>
    <w:rsid w:val="003650FB"/>
    <w:rsid w:val="00370061"/>
    <w:rsid w:val="003705CD"/>
    <w:rsid w:val="00373DA8"/>
    <w:rsid w:val="00374C12"/>
    <w:rsid w:val="003812EE"/>
    <w:rsid w:val="003854B9"/>
    <w:rsid w:val="00385CAA"/>
    <w:rsid w:val="00385F4D"/>
    <w:rsid w:val="00386194"/>
    <w:rsid w:val="003863CD"/>
    <w:rsid w:val="00386962"/>
    <w:rsid w:val="00386AFC"/>
    <w:rsid w:val="003873AF"/>
    <w:rsid w:val="003876CE"/>
    <w:rsid w:val="00387C21"/>
    <w:rsid w:val="003948C7"/>
    <w:rsid w:val="00395AE1"/>
    <w:rsid w:val="0039683F"/>
    <w:rsid w:val="003A2398"/>
    <w:rsid w:val="003A6BE6"/>
    <w:rsid w:val="003B5C97"/>
    <w:rsid w:val="003B609D"/>
    <w:rsid w:val="003B612F"/>
    <w:rsid w:val="003B7955"/>
    <w:rsid w:val="003C14C7"/>
    <w:rsid w:val="003C1C6F"/>
    <w:rsid w:val="003C3B08"/>
    <w:rsid w:val="003C4EEE"/>
    <w:rsid w:val="003C7410"/>
    <w:rsid w:val="003C7A10"/>
    <w:rsid w:val="003D1837"/>
    <w:rsid w:val="003D3A1A"/>
    <w:rsid w:val="003D6F35"/>
    <w:rsid w:val="003D73FB"/>
    <w:rsid w:val="003D7449"/>
    <w:rsid w:val="003D757C"/>
    <w:rsid w:val="003D7981"/>
    <w:rsid w:val="003E3AB6"/>
    <w:rsid w:val="003E468C"/>
    <w:rsid w:val="003E4A39"/>
    <w:rsid w:val="003E7D6F"/>
    <w:rsid w:val="003F1BFE"/>
    <w:rsid w:val="003F3911"/>
    <w:rsid w:val="003F3D99"/>
    <w:rsid w:val="003F7652"/>
    <w:rsid w:val="003F7D4C"/>
    <w:rsid w:val="00402CB7"/>
    <w:rsid w:val="00403AAF"/>
    <w:rsid w:val="00406A3F"/>
    <w:rsid w:val="0041092B"/>
    <w:rsid w:val="00410C69"/>
    <w:rsid w:val="004113B0"/>
    <w:rsid w:val="004132FA"/>
    <w:rsid w:val="004133D4"/>
    <w:rsid w:val="004172A3"/>
    <w:rsid w:val="0041754D"/>
    <w:rsid w:val="00417A12"/>
    <w:rsid w:val="00423170"/>
    <w:rsid w:val="004241C9"/>
    <w:rsid w:val="004331B3"/>
    <w:rsid w:val="00433754"/>
    <w:rsid w:val="00433E77"/>
    <w:rsid w:val="00434D9A"/>
    <w:rsid w:val="0044190E"/>
    <w:rsid w:val="00443B44"/>
    <w:rsid w:val="004446CA"/>
    <w:rsid w:val="004532B3"/>
    <w:rsid w:val="0045332A"/>
    <w:rsid w:val="00454C41"/>
    <w:rsid w:val="004563B3"/>
    <w:rsid w:val="004617B2"/>
    <w:rsid w:val="0046436F"/>
    <w:rsid w:val="0046692B"/>
    <w:rsid w:val="00470A49"/>
    <w:rsid w:val="00472463"/>
    <w:rsid w:val="0047404D"/>
    <w:rsid w:val="00477CCA"/>
    <w:rsid w:val="00477E92"/>
    <w:rsid w:val="0048267C"/>
    <w:rsid w:val="00483CE8"/>
    <w:rsid w:val="00484287"/>
    <w:rsid w:val="00484761"/>
    <w:rsid w:val="00485D19"/>
    <w:rsid w:val="0049141C"/>
    <w:rsid w:val="004931B8"/>
    <w:rsid w:val="00495D55"/>
    <w:rsid w:val="00496088"/>
    <w:rsid w:val="004962D7"/>
    <w:rsid w:val="00496F7D"/>
    <w:rsid w:val="00497F70"/>
    <w:rsid w:val="004A0118"/>
    <w:rsid w:val="004A0796"/>
    <w:rsid w:val="004A0C30"/>
    <w:rsid w:val="004B044F"/>
    <w:rsid w:val="004B1667"/>
    <w:rsid w:val="004B1D6E"/>
    <w:rsid w:val="004B3555"/>
    <w:rsid w:val="004B6BBD"/>
    <w:rsid w:val="004B7C0F"/>
    <w:rsid w:val="004C1132"/>
    <w:rsid w:val="004C11C1"/>
    <w:rsid w:val="004C20AA"/>
    <w:rsid w:val="004C214E"/>
    <w:rsid w:val="004C382E"/>
    <w:rsid w:val="004C4D02"/>
    <w:rsid w:val="004D34B4"/>
    <w:rsid w:val="004D6BF5"/>
    <w:rsid w:val="004D7B0B"/>
    <w:rsid w:val="004E10FD"/>
    <w:rsid w:val="004E1817"/>
    <w:rsid w:val="004E3252"/>
    <w:rsid w:val="004E7D3A"/>
    <w:rsid w:val="004F1BA2"/>
    <w:rsid w:val="004F1DE3"/>
    <w:rsid w:val="004F52BB"/>
    <w:rsid w:val="004F5D82"/>
    <w:rsid w:val="004F60F7"/>
    <w:rsid w:val="00502002"/>
    <w:rsid w:val="005228C9"/>
    <w:rsid w:val="0052645D"/>
    <w:rsid w:val="00530E7F"/>
    <w:rsid w:val="005323D0"/>
    <w:rsid w:val="005339CA"/>
    <w:rsid w:val="005345BE"/>
    <w:rsid w:val="00535595"/>
    <w:rsid w:val="00537E7B"/>
    <w:rsid w:val="00540326"/>
    <w:rsid w:val="00540D04"/>
    <w:rsid w:val="00541787"/>
    <w:rsid w:val="00541925"/>
    <w:rsid w:val="00544E16"/>
    <w:rsid w:val="00545C40"/>
    <w:rsid w:val="00551668"/>
    <w:rsid w:val="00553453"/>
    <w:rsid w:val="00553BBE"/>
    <w:rsid w:val="00556BEB"/>
    <w:rsid w:val="005651D4"/>
    <w:rsid w:val="005677FF"/>
    <w:rsid w:val="00570264"/>
    <w:rsid w:val="00573851"/>
    <w:rsid w:val="00574627"/>
    <w:rsid w:val="005773A6"/>
    <w:rsid w:val="00580A53"/>
    <w:rsid w:val="0058378C"/>
    <w:rsid w:val="005837A4"/>
    <w:rsid w:val="00584AE9"/>
    <w:rsid w:val="00586DCD"/>
    <w:rsid w:val="00586F88"/>
    <w:rsid w:val="0059005C"/>
    <w:rsid w:val="005910C8"/>
    <w:rsid w:val="00596140"/>
    <w:rsid w:val="00596817"/>
    <w:rsid w:val="005977B6"/>
    <w:rsid w:val="00597E77"/>
    <w:rsid w:val="005A2D78"/>
    <w:rsid w:val="005A3E21"/>
    <w:rsid w:val="005A4248"/>
    <w:rsid w:val="005A6E5C"/>
    <w:rsid w:val="005B3F0D"/>
    <w:rsid w:val="005B5400"/>
    <w:rsid w:val="005B57CA"/>
    <w:rsid w:val="005B7B94"/>
    <w:rsid w:val="005C1703"/>
    <w:rsid w:val="005C1880"/>
    <w:rsid w:val="005C2065"/>
    <w:rsid w:val="005C3225"/>
    <w:rsid w:val="005D04DD"/>
    <w:rsid w:val="005D15B7"/>
    <w:rsid w:val="005D2C02"/>
    <w:rsid w:val="005D48DD"/>
    <w:rsid w:val="005D5E5A"/>
    <w:rsid w:val="005E0894"/>
    <w:rsid w:val="005E2110"/>
    <w:rsid w:val="005F29C0"/>
    <w:rsid w:val="005F6E3A"/>
    <w:rsid w:val="00601464"/>
    <w:rsid w:val="006037BE"/>
    <w:rsid w:val="006044E7"/>
    <w:rsid w:val="00606A0F"/>
    <w:rsid w:val="00613FBF"/>
    <w:rsid w:val="006142A9"/>
    <w:rsid w:val="00614AD9"/>
    <w:rsid w:val="00615E56"/>
    <w:rsid w:val="006173AB"/>
    <w:rsid w:val="00617D34"/>
    <w:rsid w:val="00617E63"/>
    <w:rsid w:val="006234FA"/>
    <w:rsid w:val="00623C30"/>
    <w:rsid w:val="00623FBE"/>
    <w:rsid w:val="0062719B"/>
    <w:rsid w:val="0063002A"/>
    <w:rsid w:val="00632611"/>
    <w:rsid w:val="0063435E"/>
    <w:rsid w:val="00636225"/>
    <w:rsid w:val="00640F15"/>
    <w:rsid w:val="0064130D"/>
    <w:rsid w:val="00651A5D"/>
    <w:rsid w:val="00653D48"/>
    <w:rsid w:val="00656BE3"/>
    <w:rsid w:val="00661E6E"/>
    <w:rsid w:val="00662BA3"/>
    <w:rsid w:val="00663C69"/>
    <w:rsid w:val="00663D22"/>
    <w:rsid w:val="00663F14"/>
    <w:rsid w:val="006650BB"/>
    <w:rsid w:val="00666C7E"/>
    <w:rsid w:val="00667350"/>
    <w:rsid w:val="00667425"/>
    <w:rsid w:val="00670860"/>
    <w:rsid w:val="0067104C"/>
    <w:rsid w:val="00673649"/>
    <w:rsid w:val="0067656C"/>
    <w:rsid w:val="00677CC5"/>
    <w:rsid w:val="00682006"/>
    <w:rsid w:val="00682F94"/>
    <w:rsid w:val="0068358E"/>
    <w:rsid w:val="006844BC"/>
    <w:rsid w:val="00686F81"/>
    <w:rsid w:val="006874AA"/>
    <w:rsid w:val="00690D88"/>
    <w:rsid w:val="00691402"/>
    <w:rsid w:val="006931E1"/>
    <w:rsid w:val="00693902"/>
    <w:rsid w:val="00696034"/>
    <w:rsid w:val="00696448"/>
    <w:rsid w:val="00697729"/>
    <w:rsid w:val="006A0458"/>
    <w:rsid w:val="006A11BF"/>
    <w:rsid w:val="006A12D9"/>
    <w:rsid w:val="006A18FE"/>
    <w:rsid w:val="006A6D8A"/>
    <w:rsid w:val="006A6D8C"/>
    <w:rsid w:val="006B1984"/>
    <w:rsid w:val="006B1C4F"/>
    <w:rsid w:val="006B3F15"/>
    <w:rsid w:val="006B4188"/>
    <w:rsid w:val="006B4613"/>
    <w:rsid w:val="006B5627"/>
    <w:rsid w:val="006B5859"/>
    <w:rsid w:val="006B75A3"/>
    <w:rsid w:val="006B7BB2"/>
    <w:rsid w:val="006C2F31"/>
    <w:rsid w:val="006C42DE"/>
    <w:rsid w:val="006C481F"/>
    <w:rsid w:val="006D0D04"/>
    <w:rsid w:val="006D195F"/>
    <w:rsid w:val="006D2095"/>
    <w:rsid w:val="006D397C"/>
    <w:rsid w:val="006D4EE2"/>
    <w:rsid w:val="006E09DB"/>
    <w:rsid w:val="006E63C7"/>
    <w:rsid w:val="006E6D89"/>
    <w:rsid w:val="006E7896"/>
    <w:rsid w:val="006F1148"/>
    <w:rsid w:val="00702408"/>
    <w:rsid w:val="007024F8"/>
    <w:rsid w:val="007039E6"/>
    <w:rsid w:val="00705A09"/>
    <w:rsid w:val="00707221"/>
    <w:rsid w:val="00707340"/>
    <w:rsid w:val="00712AC2"/>
    <w:rsid w:val="00713A5F"/>
    <w:rsid w:val="007163B4"/>
    <w:rsid w:val="007173A3"/>
    <w:rsid w:val="00723195"/>
    <w:rsid w:val="0072569E"/>
    <w:rsid w:val="00725CE0"/>
    <w:rsid w:val="0072646C"/>
    <w:rsid w:val="00726ECA"/>
    <w:rsid w:val="0072759E"/>
    <w:rsid w:val="00731BF1"/>
    <w:rsid w:val="00731C25"/>
    <w:rsid w:val="00733B92"/>
    <w:rsid w:val="0073418D"/>
    <w:rsid w:val="00735320"/>
    <w:rsid w:val="00735364"/>
    <w:rsid w:val="00736663"/>
    <w:rsid w:val="00736D47"/>
    <w:rsid w:val="00737179"/>
    <w:rsid w:val="00741FD8"/>
    <w:rsid w:val="007458B3"/>
    <w:rsid w:val="00745CFD"/>
    <w:rsid w:val="00750253"/>
    <w:rsid w:val="007509FE"/>
    <w:rsid w:val="00750B47"/>
    <w:rsid w:val="0075222D"/>
    <w:rsid w:val="00752856"/>
    <w:rsid w:val="00753AD8"/>
    <w:rsid w:val="007541B0"/>
    <w:rsid w:val="007564A7"/>
    <w:rsid w:val="00756918"/>
    <w:rsid w:val="00756DDB"/>
    <w:rsid w:val="0076099C"/>
    <w:rsid w:val="0076541B"/>
    <w:rsid w:val="00770D7F"/>
    <w:rsid w:val="00770D89"/>
    <w:rsid w:val="00771C60"/>
    <w:rsid w:val="00773230"/>
    <w:rsid w:val="0077351E"/>
    <w:rsid w:val="00773A19"/>
    <w:rsid w:val="007819CA"/>
    <w:rsid w:val="00783CE8"/>
    <w:rsid w:val="00786388"/>
    <w:rsid w:val="00787545"/>
    <w:rsid w:val="00791772"/>
    <w:rsid w:val="00791F22"/>
    <w:rsid w:val="007924B3"/>
    <w:rsid w:val="00793C57"/>
    <w:rsid w:val="00795B47"/>
    <w:rsid w:val="007961BA"/>
    <w:rsid w:val="007A440E"/>
    <w:rsid w:val="007B2BE5"/>
    <w:rsid w:val="007B56A9"/>
    <w:rsid w:val="007B56CD"/>
    <w:rsid w:val="007C4ABD"/>
    <w:rsid w:val="007C7504"/>
    <w:rsid w:val="007C76E6"/>
    <w:rsid w:val="007C7CCF"/>
    <w:rsid w:val="007D298D"/>
    <w:rsid w:val="007D3EF6"/>
    <w:rsid w:val="007D7B46"/>
    <w:rsid w:val="007E14AE"/>
    <w:rsid w:val="007E4442"/>
    <w:rsid w:val="007E4D84"/>
    <w:rsid w:val="007E5F35"/>
    <w:rsid w:val="007E6841"/>
    <w:rsid w:val="007F1920"/>
    <w:rsid w:val="007F2534"/>
    <w:rsid w:val="007F7861"/>
    <w:rsid w:val="008021AD"/>
    <w:rsid w:val="00803A96"/>
    <w:rsid w:val="00803DF2"/>
    <w:rsid w:val="00805E0F"/>
    <w:rsid w:val="008073E0"/>
    <w:rsid w:val="00807E69"/>
    <w:rsid w:val="00811910"/>
    <w:rsid w:val="00812DA0"/>
    <w:rsid w:val="0081352E"/>
    <w:rsid w:val="008249B1"/>
    <w:rsid w:val="008319D1"/>
    <w:rsid w:val="00831BBD"/>
    <w:rsid w:val="00832522"/>
    <w:rsid w:val="00834E2C"/>
    <w:rsid w:val="008351D0"/>
    <w:rsid w:val="0083590A"/>
    <w:rsid w:val="0084045A"/>
    <w:rsid w:val="00841EB6"/>
    <w:rsid w:val="0084263A"/>
    <w:rsid w:val="00842AFD"/>
    <w:rsid w:val="00847504"/>
    <w:rsid w:val="00850F25"/>
    <w:rsid w:val="00851772"/>
    <w:rsid w:val="00851B9F"/>
    <w:rsid w:val="00853578"/>
    <w:rsid w:val="00853B2A"/>
    <w:rsid w:val="0085412C"/>
    <w:rsid w:val="008545A9"/>
    <w:rsid w:val="00854B45"/>
    <w:rsid w:val="00854B54"/>
    <w:rsid w:val="008666E0"/>
    <w:rsid w:val="008705E8"/>
    <w:rsid w:val="00873C4A"/>
    <w:rsid w:val="008751A1"/>
    <w:rsid w:val="0087567E"/>
    <w:rsid w:val="00877C18"/>
    <w:rsid w:val="008800BB"/>
    <w:rsid w:val="008806A0"/>
    <w:rsid w:val="0088493E"/>
    <w:rsid w:val="0088785D"/>
    <w:rsid w:val="00890A6C"/>
    <w:rsid w:val="0089183A"/>
    <w:rsid w:val="00893C36"/>
    <w:rsid w:val="008A59E6"/>
    <w:rsid w:val="008A64B8"/>
    <w:rsid w:val="008A7604"/>
    <w:rsid w:val="008B0126"/>
    <w:rsid w:val="008B04AF"/>
    <w:rsid w:val="008B1A9F"/>
    <w:rsid w:val="008B33C1"/>
    <w:rsid w:val="008B4B3E"/>
    <w:rsid w:val="008B5DE8"/>
    <w:rsid w:val="008B72CC"/>
    <w:rsid w:val="008B75BF"/>
    <w:rsid w:val="008C1EBB"/>
    <w:rsid w:val="008C2966"/>
    <w:rsid w:val="008C35A9"/>
    <w:rsid w:val="008C3910"/>
    <w:rsid w:val="008C41C3"/>
    <w:rsid w:val="008C41CA"/>
    <w:rsid w:val="008C4C1F"/>
    <w:rsid w:val="008C4DBF"/>
    <w:rsid w:val="008C5119"/>
    <w:rsid w:val="008C541C"/>
    <w:rsid w:val="008C5F8F"/>
    <w:rsid w:val="008D069F"/>
    <w:rsid w:val="008D0846"/>
    <w:rsid w:val="008D1DC0"/>
    <w:rsid w:val="008D22BB"/>
    <w:rsid w:val="008D2F6B"/>
    <w:rsid w:val="008D37FF"/>
    <w:rsid w:val="008D65DA"/>
    <w:rsid w:val="008D6C64"/>
    <w:rsid w:val="008D701F"/>
    <w:rsid w:val="008D7859"/>
    <w:rsid w:val="008E16EC"/>
    <w:rsid w:val="008E19AC"/>
    <w:rsid w:val="008E6E55"/>
    <w:rsid w:val="008F3B49"/>
    <w:rsid w:val="008F457C"/>
    <w:rsid w:val="008F5CB9"/>
    <w:rsid w:val="008F6587"/>
    <w:rsid w:val="008F6BAD"/>
    <w:rsid w:val="00900798"/>
    <w:rsid w:val="009022C2"/>
    <w:rsid w:val="00902C55"/>
    <w:rsid w:val="00905E77"/>
    <w:rsid w:val="009061A9"/>
    <w:rsid w:val="00906CE3"/>
    <w:rsid w:val="009070D8"/>
    <w:rsid w:val="00910885"/>
    <w:rsid w:val="00912784"/>
    <w:rsid w:val="0091431E"/>
    <w:rsid w:val="00917315"/>
    <w:rsid w:val="009200B8"/>
    <w:rsid w:val="00920294"/>
    <w:rsid w:val="00920B28"/>
    <w:rsid w:val="009268E5"/>
    <w:rsid w:val="00926BD4"/>
    <w:rsid w:val="00927578"/>
    <w:rsid w:val="0092760D"/>
    <w:rsid w:val="0093026B"/>
    <w:rsid w:val="00933B13"/>
    <w:rsid w:val="00935D1E"/>
    <w:rsid w:val="0093788C"/>
    <w:rsid w:val="00940BA0"/>
    <w:rsid w:val="00943F35"/>
    <w:rsid w:val="00944F0D"/>
    <w:rsid w:val="0094515F"/>
    <w:rsid w:val="0095374D"/>
    <w:rsid w:val="00954D13"/>
    <w:rsid w:val="00962644"/>
    <w:rsid w:val="00962BB6"/>
    <w:rsid w:val="00963B44"/>
    <w:rsid w:val="009648F2"/>
    <w:rsid w:val="009648F8"/>
    <w:rsid w:val="00965C73"/>
    <w:rsid w:val="00967FE2"/>
    <w:rsid w:val="00971271"/>
    <w:rsid w:val="00971E6F"/>
    <w:rsid w:val="00973D2E"/>
    <w:rsid w:val="0097498F"/>
    <w:rsid w:val="00976E78"/>
    <w:rsid w:val="0098027A"/>
    <w:rsid w:val="009858BF"/>
    <w:rsid w:val="0098623F"/>
    <w:rsid w:val="009871AD"/>
    <w:rsid w:val="009910B4"/>
    <w:rsid w:val="009944C3"/>
    <w:rsid w:val="009958A7"/>
    <w:rsid w:val="009A1645"/>
    <w:rsid w:val="009A24E4"/>
    <w:rsid w:val="009A445F"/>
    <w:rsid w:val="009B33E1"/>
    <w:rsid w:val="009B4500"/>
    <w:rsid w:val="009C0776"/>
    <w:rsid w:val="009C1823"/>
    <w:rsid w:val="009C4037"/>
    <w:rsid w:val="009C550B"/>
    <w:rsid w:val="009C60C3"/>
    <w:rsid w:val="009C74FA"/>
    <w:rsid w:val="009D1F41"/>
    <w:rsid w:val="009D1F94"/>
    <w:rsid w:val="009D2D82"/>
    <w:rsid w:val="009D585E"/>
    <w:rsid w:val="009E0B46"/>
    <w:rsid w:val="009E274E"/>
    <w:rsid w:val="009E37A2"/>
    <w:rsid w:val="009E41D1"/>
    <w:rsid w:val="009E6D7B"/>
    <w:rsid w:val="009F19C3"/>
    <w:rsid w:val="009F20D9"/>
    <w:rsid w:val="009F73F4"/>
    <w:rsid w:val="009F7B78"/>
    <w:rsid w:val="00A10B6F"/>
    <w:rsid w:val="00A12566"/>
    <w:rsid w:val="00A12EAB"/>
    <w:rsid w:val="00A1658F"/>
    <w:rsid w:val="00A17457"/>
    <w:rsid w:val="00A17BEB"/>
    <w:rsid w:val="00A201A5"/>
    <w:rsid w:val="00A23761"/>
    <w:rsid w:val="00A25D9F"/>
    <w:rsid w:val="00A27E6A"/>
    <w:rsid w:val="00A27EFC"/>
    <w:rsid w:val="00A34F69"/>
    <w:rsid w:val="00A36F97"/>
    <w:rsid w:val="00A401FD"/>
    <w:rsid w:val="00A41AC9"/>
    <w:rsid w:val="00A41B55"/>
    <w:rsid w:val="00A44901"/>
    <w:rsid w:val="00A45CBF"/>
    <w:rsid w:val="00A46533"/>
    <w:rsid w:val="00A473BD"/>
    <w:rsid w:val="00A521F3"/>
    <w:rsid w:val="00A53465"/>
    <w:rsid w:val="00A55061"/>
    <w:rsid w:val="00A6003E"/>
    <w:rsid w:val="00A61F0E"/>
    <w:rsid w:val="00A65D23"/>
    <w:rsid w:val="00A66238"/>
    <w:rsid w:val="00A6754E"/>
    <w:rsid w:val="00A7137C"/>
    <w:rsid w:val="00A71F0F"/>
    <w:rsid w:val="00A74ACE"/>
    <w:rsid w:val="00A801CC"/>
    <w:rsid w:val="00A81698"/>
    <w:rsid w:val="00A82DDD"/>
    <w:rsid w:val="00A859DC"/>
    <w:rsid w:val="00A868BB"/>
    <w:rsid w:val="00A9333B"/>
    <w:rsid w:val="00A93A44"/>
    <w:rsid w:val="00A9530E"/>
    <w:rsid w:val="00A956A6"/>
    <w:rsid w:val="00A96265"/>
    <w:rsid w:val="00A96EA8"/>
    <w:rsid w:val="00A97787"/>
    <w:rsid w:val="00A97C89"/>
    <w:rsid w:val="00A97DDA"/>
    <w:rsid w:val="00AA059E"/>
    <w:rsid w:val="00AA0C0A"/>
    <w:rsid w:val="00AA25C4"/>
    <w:rsid w:val="00AA6052"/>
    <w:rsid w:val="00AA7011"/>
    <w:rsid w:val="00AA75BA"/>
    <w:rsid w:val="00AB12D3"/>
    <w:rsid w:val="00AB6104"/>
    <w:rsid w:val="00AB674A"/>
    <w:rsid w:val="00AC0DF5"/>
    <w:rsid w:val="00AC4BDB"/>
    <w:rsid w:val="00AD0317"/>
    <w:rsid w:val="00AD0897"/>
    <w:rsid w:val="00AD13F9"/>
    <w:rsid w:val="00AD298F"/>
    <w:rsid w:val="00AD387E"/>
    <w:rsid w:val="00AE04BB"/>
    <w:rsid w:val="00AE242E"/>
    <w:rsid w:val="00AE2FD4"/>
    <w:rsid w:val="00AE5B76"/>
    <w:rsid w:val="00AF2C5A"/>
    <w:rsid w:val="00AF3178"/>
    <w:rsid w:val="00AF5B15"/>
    <w:rsid w:val="00B004F3"/>
    <w:rsid w:val="00B03D32"/>
    <w:rsid w:val="00B04972"/>
    <w:rsid w:val="00B04FAD"/>
    <w:rsid w:val="00B05542"/>
    <w:rsid w:val="00B05600"/>
    <w:rsid w:val="00B061D9"/>
    <w:rsid w:val="00B112A3"/>
    <w:rsid w:val="00B20B7C"/>
    <w:rsid w:val="00B2164E"/>
    <w:rsid w:val="00B24F85"/>
    <w:rsid w:val="00B25BCA"/>
    <w:rsid w:val="00B31422"/>
    <w:rsid w:val="00B323C3"/>
    <w:rsid w:val="00B3477B"/>
    <w:rsid w:val="00B3653F"/>
    <w:rsid w:val="00B36F34"/>
    <w:rsid w:val="00B40279"/>
    <w:rsid w:val="00B425AF"/>
    <w:rsid w:val="00B433AE"/>
    <w:rsid w:val="00B44437"/>
    <w:rsid w:val="00B45554"/>
    <w:rsid w:val="00B457DF"/>
    <w:rsid w:val="00B502F3"/>
    <w:rsid w:val="00B50D95"/>
    <w:rsid w:val="00B5247D"/>
    <w:rsid w:val="00B532F4"/>
    <w:rsid w:val="00B5344B"/>
    <w:rsid w:val="00B54DEA"/>
    <w:rsid w:val="00B56EB8"/>
    <w:rsid w:val="00B57C83"/>
    <w:rsid w:val="00B64F28"/>
    <w:rsid w:val="00B720C9"/>
    <w:rsid w:val="00B72CCC"/>
    <w:rsid w:val="00B7480B"/>
    <w:rsid w:val="00B76516"/>
    <w:rsid w:val="00B76F4F"/>
    <w:rsid w:val="00B8046D"/>
    <w:rsid w:val="00B8277F"/>
    <w:rsid w:val="00B87000"/>
    <w:rsid w:val="00B9451F"/>
    <w:rsid w:val="00B95FBE"/>
    <w:rsid w:val="00B97DB6"/>
    <w:rsid w:val="00BA13E4"/>
    <w:rsid w:val="00BA1B5D"/>
    <w:rsid w:val="00BA1C79"/>
    <w:rsid w:val="00BA306A"/>
    <w:rsid w:val="00BA5E1B"/>
    <w:rsid w:val="00BB0020"/>
    <w:rsid w:val="00BB3DD1"/>
    <w:rsid w:val="00BB5E06"/>
    <w:rsid w:val="00BB7F21"/>
    <w:rsid w:val="00BC07E5"/>
    <w:rsid w:val="00BC1A01"/>
    <w:rsid w:val="00BC2888"/>
    <w:rsid w:val="00BC2F27"/>
    <w:rsid w:val="00BC38BC"/>
    <w:rsid w:val="00BC4052"/>
    <w:rsid w:val="00BC4BC8"/>
    <w:rsid w:val="00BC4DE6"/>
    <w:rsid w:val="00BC6D80"/>
    <w:rsid w:val="00BD01A1"/>
    <w:rsid w:val="00BD17F3"/>
    <w:rsid w:val="00BD2818"/>
    <w:rsid w:val="00BD50FA"/>
    <w:rsid w:val="00BD5A0E"/>
    <w:rsid w:val="00BD70BD"/>
    <w:rsid w:val="00BE02E9"/>
    <w:rsid w:val="00BE314A"/>
    <w:rsid w:val="00BF1AE9"/>
    <w:rsid w:val="00BF423D"/>
    <w:rsid w:val="00BF625B"/>
    <w:rsid w:val="00C03DF7"/>
    <w:rsid w:val="00C124EE"/>
    <w:rsid w:val="00C13FB0"/>
    <w:rsid w:val="00C179F0"/>
    <w:rsid w:val="00C21E57"/>
    <w:rsid w:val="00C22103"/>
    <w:rsid w:val="00C22622"/>
    <w:rsid w:val="00C2305B"/>
    <w:rsid w:val="00C244FA"/>
    <w:rsid w:val="00C30F9B"/>
    <w:rsid w:val="00C407B6"/>
    <w:rsid w:val="00C43176"/>
    <w:rsid w:val="00C51D17"/>
    <w:rsid w:val="00C5513B"/>
    <w:rsid w:val="00C60866"/>
    <w:rsid w:val="00C62347"/>
    <w:rsid w:val="00C6333B"/>
    <w:rsid w:val="00C71989"/>
    <w:rsid w:val="00C74465"/>
    <w:rsid w:val="00C75A90"/>
    <w:rsid w:val="00C75C8E"/>
    <w:rsid w:val="00C770CB"/>
    <w:rsid w:val="00C772E0"/>
    <w:rsid w:val="00C80D20"/>
    <w:rsid w:val="00C82058"/>
    <w:rsid w:val="00C82825"/>
    <w:rsid w:val="00C82B9E"/>
    <w:rsid w:val="00C82D19"/>
    <w:rsid w:val="00C84A3E"/>
    <w:rsid w:val="00C90C99"/>
    <w:rsid w:val="00C93C9D"/>
    <w:rsid w:val="00C9513F"/>
    <w:rsid w:val="00C953CC"/>
    <w:rsid w:val="00CA1C7D"/>
    <w:rsid w:val="00CA3788"/>
    <w:rsid w:val="00CA4BBE"/>
    <w:rsid w:val="00CA58CA"/>
    <w:rsid w:val="00CA75CE"/>
    <w:rsid w:val="00CB0358"/>
    <w:rsid w:val="00CB1AF9"/>
    <w:rsid w:val="00CB4F6E"/>
    <w:rsid w:val="00CB6210"/>
    <w:rsid w:val="00CB629B"/>
    <w:rsid w:val="00CC0CC2"/>
    <w:rsid w:val="00CC2721"/>
    <w:rsid w:val="00CC6138"/>
    <w:rsid w:val="00CC7D7E"/>
    <w:rsid w:val="00CD2C95"/>
    <w:rsid w:val="00CD3CDA"/>
    <w:rsid w:val="00CD54BB"/>
    <w:rsid w:val="00CE0337"/>
    <w:rsid w:val="00CE1533"/>
    <w:rsid w:val="00CE1842"/>
    <w:rsid w:val="00CE25A6"/>
    <w:rsid w:val="00CE467B"/>
    <w:rsid w:val="00CE772F"/>
    <w:rsid w:val="00CF0AAE"/>
    <w:rsid w:val="00CF2E13"/>
    <w:rsid w:val="00D00D03"/>
    <w:rsid w:val="00D00DC7"/>
    <w:rsid w:val="00D02624"/>
    <w:rsid w:val="00D038CC"/>
    <w:rsid w:val="00D11EE6"/>
    <w:rsid w:val="00D13309"/>
    <w:rsid w:val="00D13400"/>
    <w:rsid w:val="00D145B0"/>
    <w:rsid w:val="00D1484A"/>
    <w:rsid w:val="00D15099"/>
    <w:rsid w:val="00D16751"/>
    <w:rsid w:val="00D17CCA"/>
    <w:rsid w:val="00D216A2"/>
    <w:rsid w:val="00D326DE"/>
    <w:rsid w:val="00D33B64"/>
    <w:rsid w:val="00D34D64"/>
    <w:rsid w:val="00D35A9A"/>
    <w:rsid w:val="00D40EDB"/>
    <w:rsid w:val="00D42185"/>
    <w:rsid w:val="00D454D1"/>
    <w:rsid w:val="00D50796"/>
    <w:rsid w:val="00D508A3"/>
    <w:rsid w:val="00D52845"/>
    <w:rsid w:val="00D5437A"/>
    <w:rsid w:val="00D6097B"/>
    <w:rsid w:val="00D63D0A"/>
    <w:rsid w:val="00D6418F"/>
    <w:rsid w:val="00D652AB"/>
    <w:rsid w:val="00D65822"/>
    <w:rsid w:val="00D70393"/>
    <w:rsid w:val="00D76714"/>
    <w:rsid w:val="00D81C38"/>
    <w:rsid w:val="00D84DF5"/>
    <w:rsid w:val="00D853E5"/>
    <w:rsid w:val="00D8736A"/>
    <w:rsid w:val="00D93B91"/>
    <w:rsid w:val="00D95A27"/>
    <w:rsid w:val="00D97568"/>
    <w:rsid w:val="00DA00C1"/>
    <w:rsid w:val="00DA079A"/>
    <w:rsid w:val="00DA2582"/>
    <w:rsid w:val="00DA2D12"/>
    <w:rsid w:val="00DA3E13"/>
    <w:rsid w:val="00DA42DD"/>
    <w:rsid w:val="00DA48F0"/>
    <w:rsid w:val="00DA4FC3"/>
    <w:rsid w:val="00DA6EE6"/>
    <w:rsid w:val="00DA767B"/>
    <w:rsid w:val="00DB4029"/>
    <w:rsid w:val="00DC0ED6"/>
    <w:rsid w:val="00DC0FDF"/>
    <w:rsid w:val="00DC1D13"/>
    <w:rsid w:val="00DC3BF8"/>
    <w:rsid w:val="00DC6470"/>
    <w:rsid w:val="00DC6BD0"/>
    <w:rsid w:val="00DC7083"/>
    <w:rsid w:val="00DC7E71"/>
    <w:rsid w:val="00DD05EB"/>
    <w:rsid w:val="00DD0E74"/>
    <w:rsid w:val="00DD2171"/>
    <w:rsid w:val="00DE2F6E"/>
    <w:rsid w:val="00DE57E3"/>
    <w:rsid w:val="00DE63F5"/>
    <w:rsid w:val="00DE64E0"/>
    <w:rsid w:val="00DF02E1"/>
    <w:rsid w:val="00DF0491"/>
    <w:rsid w:val="00DF1E25"/>
    <w:rsid w:val="00DF26F8"/>
    <w:rsid w:val="00DF3CC0"/>
    <w:rsid w:val="00DF42CC"/>
    <w:rsid w:val="00DF5361"/>
    <w:rsid w:val="00DF6A3D"/>
    <w:rsid w:val="00DF74F6"/>
    <w:rsid w:val="00DF7DBB"/>
    <w:rsid w:val="00E0448D"/>
    <w:rsid w:val="00E04DFC"/>
    <w:rsid w:val="00E055CD"/>
    <w:rsid w:val="00E078B1"/>
    <w:rsid w:val="00E165D9"/>
    <w:rsid w:val="00E17295"/>
    <w:rsid w:val="00E2078D"/>
    <w:rsid w:val="00E2311B"/>
    <w:rsid w:val="00E256F1"/>
    <w:rsid w:val="00E3014F"/>
    <w:rsid w:val="00E35AFC"/>
    <w:rsid w:val="00E3765C"/>
    <w:rsid w:val="00E40B50"/>
    <w:rsid w:val="00E42669"/>
    <w:rsid w:val="00E4627C"/>
    <w:rsid w:val="00E50082"/>
    <w:rsid w:val="00E52D74"/>
    <w:rsid w:val="00E73EE9"/>
    <w:rsid w:val="00E8003C"/>
    <w:rsid w:val="00E81637"/>
    <w:rsid w:val="00E834C7"/>
    <w:rsid w:val="00E83B53"/>
    <w:rsid w:val="00E8502B"/>
    <w:rsid w:val="00E87C7E"/>
    <w:rsid w:val="00E87CFF"/>
    <w:rsid w:val="00E91C04"/>
    <w:rsid w:val="00E927D6"/>
    <w:rsid w:val="00E935EF"/>
    <w:rsid w:val="00E955EF"/>
    <w:rsid w:val="00E95F32"/>
    <w:rsid w:val="00E96164"/>
    <w:rsid w:val="00E97521"/>
    <w:rsid w:val="00EA06DA"/>
    <w:rsid w:val="00EA2E47"/>
    <w:rsid w:val="00EA64C3"/>
    <w:rsid w:val="00EA6710"/>
    <w:rsid w:val="00EB08A8"/>
    <w:rsid w:val="00EB2F7E"/>
    <w:rsid w:val="00EB665A"/>
    <w:rsid w:val="00EB7FF5"/>
    <w:rsid w:val="00EC1411"/>
    <w:rsid w:val="00EC20AA"/>
    <w:rsid w:val="00EC2BC9"/>
    <w:rsid w:val="00EC4CF8"/>
    <w:rsid w:val="00EC4F36"/>
    <w:rsid w:val="00EC559E"/>
    <w:rsid w:val="00EC5B71"/>
    <w:rsid w:val="00EC62D5"/>
    <w:rsid w:val="00EC7374"/>
    <w:rsid w:val="00EC75BC"/>
    <w:rsid w:val="00ED4CB4"/>
    <w:rsid w:val="00ED534C"/>
    <w:rsid w:val="00ED6A03"/>
    <w:rsid w:val="00EE0B17"/>
    <w:rsid w:val="00EE1EDA"/>
    <w:rsid w:val="00EE24A1"/>
    <w:rsid w:val="00EE49C5"/>
    <w:rsid w:val="00EE55BB"/>
    <w:rsid w:val="00EE7AD2"/>
    <w:rsid w:val="00EF01DF"/>
    <w:rsid w:val="00EF074D"/>
    <w:rsid w:val="00EF096F"/>
    <w:rsid w:val="00EF1A03"/>
    <w:rsid w:val="00EF447D"/>
    <w:rsid w:val="00EF50BD"/>
    <w:rsid w:val="00F00A09"/>
    <w:rsid w:val="00F02557"/>
    <w:rsid w:val="00F03A62"/>
    <w:rsid w:val="00F06622"/>
    <w:rsid w:val="00F06C88"/>
    <w:rsid w:val="00F07C39"/>
    <w:rsid w:val="00F10525"/>
    <w:rsid w:val="00F10964"/>
    <w:rsid w:val="00F109E9"/>
    <w:rsid w:val="00F1366F"/>
    <w:rsid w:val="00F16471"/>
    <w:rsid w:val="00F17912"/>
    <w:rsid w:val="00F212C7"/>
    <w:rsid w:val="00F22F57"/>
    <w:rsid w:val="00F25F83"/>
    <w:rsid w:val="00F2655C"/>
    <w:rsid w:val="00F26DAE"/>
    <w:rsid w:val="00F27221"/>
    <w:rsid w:val="00F33A58"/>
    <w:rsid w:val="00F34294"/>
    <w:rsid w:val="00F3480C"/>
    <w:rsid w:val="00F35AF7"/>
    <w:rsid w:val="00F40494"/>
    <w:rsid w:val="00F42973"/>
    <w:rsid w:val="00F42EE6"/>
    <w:rsid w:val="00F43191"/>
    <w:rsid w:val="00F43F8F"/>
    <w:rsid w:val="00F4527F"/>
    <w:rsid w:val="00F4584A"/>
    <w:rsid w:val="00F46362"/>
    <w:rsid w:val="00F4676B"/>
    <w:rsid w:val="00F46E57"/>
    <w:rsid w:val="00F5176C"/>
    <w:rsid w:val="00F52AD1"/>
    <w:rsid w:val="00F5483F"/>
    <w:rsid w:val="00F57262"/>
    <w:rsid w:val="00F613B4"/>
    <w:rsid w:val="00F71E5A"/>
    <w:rsid w:val="00F72623"/>
    <w:rsid w:val="00F73828"/>
    <w:rsid w:val="00F770F2"/>
    <w:rsid w:val="00F7786A"/>
    <w:rsid w:val="00F77B0A"/>
    <w:rsid w:val="00F80B6C"/>
    <w:rsid w:val="00F85051"/>
    <w:rsid w:val="00F86712"/>
    <w:rsid w:val="00F86F62"/>
    <w:rsid w:val="00F90BA4"/>
    <w:rsid w:val="00F9516F"/>
    <w:rsid w:val="00F97119"/>
    <w:rsid w:val="00FA5284"/>
    <w:rsid w:val="00FA7A65"/>
    <w:rsid w:val="00FA7CF6"/>
    <w:rsid w:val="00FA7D37"/>
    <w:rsid w:val="00FB01A5"/>
    <w:rsid w:val="00FB0532"/>
    <w:rsid w:val="00FB2397"/>
    <w:rsid w:val="00FB4B22"/>
    <w:rsid w:val="00FB4F1F"/>
    <w:rsid w:val="00FB6A23"/>
    <w:rsid w:val="00FC205B"/>
    <w:rsid w:val="00FC2825"/>
    <w:rsid w:val="00FC3CFF"/>
    <w:rsid w:val="00FC4E5F"/>
    <w:rsid w:val="00FC69A1"/>
    <w:rsid w:val="00FD04E8"/>
    <w:rsid w:val="00FD0686"/>
    <w:rsid w:val="00FD18E3"/>
    <w:rsid w:val="00FD20D2"/>
    <w:rsid w:val="00FD499C"/>
    <w:rsid w:val="00FD5D3A"/>
    <w:rsid w:val="00FE0852"/>
    <w:rsid w:val="00FE2D67"/>
    <w:rsid w:val="00FE3AF1"/>
    <w:rsid w:val="00FE5735"/>
    <w:rsid w:val="00FF38A1"/>
    <w:rsid w:val="00FF48B0"/>
    <w:rsid w:val="00FF51FF"/>
    <w:rsid w:val="00FF56D2"/>
    <w:rsid w:val="00FF747E"/>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363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GB" w:eastAsia="ja-JP"/>
    </w:rPr>
  </w:style>
  <w:style w:type="paragraph" w:styleId="2">
    <w:name w:val="heading 2"/>
    <w:basedOn w:val="a"/>
    <w:next w:val="a"/>
    <w:link w:val="2Char"/>
    <w:semiHidden/>
    <w:unhideWhenUsed/>
    <w:qFormat/>
    <w:rsid w:val="005B7B94"/>
    <w:pPr>
      <w:keepNext/>
      <w:outlineLvl w:val="1"/>
    </w:pPr>
    <w:rPr>
      <w:rFonts w:ascii="맑은 고딕" w:eastAsia="맑은 고딕" w:hAnsi="맑은 고딕"/>
    </w:rPr>
  </w:style>
  <w:style w:type="paragraph" w:styleId="3">
    <w:name w:val="heading 3"/>
    <w:aliases w:val="h3,3,H3,Heading,Heading v"/>
    <w:basedOn w:val="2"/>
    <w:next w:val="a"/>
    <w:link w:val="3Char"/>
    <w:qFormat/>
    <w:rsid w:val="005B7B94"/>
    <w:pPr>
      <w:keepLines/>
      <w:overflowPunct w:val="0"/>
      <w:autoSpaceDE w:val="0"/>
      <w:autoSpaceDN w:val="0"/>
      <w:adjustRightInd w:val="0"/>
      <w:spacing w:before="120" w:after="180"/>
      <w:ind w:left="1134" w:hanging="1134"/>
      <w:textAlignment w:val="baseline"/>
      <w:outlineLvl w:val="2"/>
    </w:pPr>
    <w:rPr>
      <w:rFonts w:ascii="Arial" w:hAnsi="Arial"/>
      <w:sz w:val="28"/>
      <w:szCs w:val="20"/>
      <w:lang w:eastAsia="en-US"/>
    </w:rPr>
  </w:style>
  <w:style w:type="paragraph" w:styleId="4">
    <w:name w:val="heading 4"/>
    <w:basedOn w:val="3"/>
    <w:next w:val="a"/>
    <w:link w:val="4Char"/>
    <w:qFormat/>
    <w:rsid w:val="005B7B9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323D0"/>
    <w:pPr>
      <w:tabs>
        <w:tab w:val="center" w:pos="4513"/>
        <w:tab w:val="right" w:pos="9026"/>
      </w:tabs>
      <w:snapToGrid w:val="0"/>
    </w:pPr>
  </w:style>
  <w:style w:type="character" w:customStyle="1" w:styleId="Char">
    <w:name w:val="머리글 Char"/>
    <w:link w:val="a4"/>
    <w:rsid w:val="005323D0"/>
    <w:rPr>
      <w:sz w:val="24"/>
      <w:szCs w:val="24"/>
      <w:lang w:val="en-GB" w:eastAsia="ja-JP"/>
    </w:rPr>
  </w:style>
  <w:style w:type="paragraph" w:styleId="a5">
    <w:name w:val="footer"/>
    <w:basedOn w:val="a"/>
    <w:link w:val="Char0"/>
    <w:rsid w:val="005323D0"/>
    <w:pPr>
      <w:tabs>
        <w:tab w:val="center" w:pos="4513"/>
        <w:tab w:val="right" w:pos="9026"/>
      </w:tabs>
      <w:snapToGrid w:val="0"/>
    </w:pPr>
  </w:style>
  <w:style w:type="character" w:customStyle="1" w:styleId="Char0">
    <w:name w:val="바닥글 Char"/>
    <w:link w:val="a5"/>
    <w:rsid w:val="005323D0"/>
    <w:rPr>
      <w:sz w:val="24"/>
      <w:szCs w:val="24"/>
      <w:lang w:val="en-GB" w:eastAsia="ja-JP"/>
    </w:rPr>
  </w:style>
  <w:style w:type="character" w:customStyle="1" w:styleId="3Char">
    <w:name w:val="제목 3 Char"/>
    <w:aliases w:val="h3 Char,3 Char,H3 Char,Heading Char,Heading v Char"/>
    <w:link w:val="3"/>
    <w:rsid w:val="005B7B94"/>
    <w:rPr>
      <w:rFonts w:ascii="Arial" w:eastAsia="맑은 고딕" w:hAnsi="Arial"/>
      <w:sz w:val="28"/>
      <w:lang w:val="en-GB" w:eastAsia="en-US"/>
    </w:rPr>
  </w:style>
  <w:style w:type="character" w:customStyle="1" w:styleId="4Char">
    <w:name w:val="제목 4 Char"/>
    <w:link w:val="4"/>
    <w:rsid w:val="005B7B94"/>
    <w:rPr>
      <w:rFonts w:ascii="Arial" w:eastAsia="맑은 고딕" w:hAnsi="Arial"/>
      <w:sz w:val="24"/>
      <w:lang w:val="en-GB" w:eastAsia="en-US"/>
    </w:rPr>
  </w:style>
  <w:style w:type="paragraph" w:styleId="a6">
    <w:name w:val="caption"/>
    <w:basedOn w:val="a"/>
    <w:next w:val="a"/>
    <w:qFormat/>
    <w:rsid w:val="005B7B94"/>
    <w:pPr>
      <w:overflowPunct w:val="0"/>
      <w:autoSpaceDE w:val="0"/>
      <w:autoSpaceDN w:val="0"/>
      <w:adjustRightInd w:val="0"/>
      <w:spacing w:before="120" w:after="120"/>
      <w:textAlignment w:val="baseline"/>
    </w:pPr>
    <w:rPr>
      <w:rFonts w:eastAsia="맑은 고딕"/>
      <w:b/>
      <w:sz w:val="20"/>
      <w:szCs w:val="20"/>
      <w:lang w:eastAsia="en-US"/>
    </w:rPr>
  </w:style>
  <w:style w:type="character" w:customStyle="1" w:styleId="2Char">
    <w:name w:val="제목 2 Char"/>
    <w:link w:val="2"/>
    <w:semiHidden/>
    <w:rsid w:val="005B7B94"/>
    <w:rPr>
      <w:rFonts w:ascii="맑은 고딕" w:eastAsia="맑은 고딕" w:hAnsi="맑은 고딕" w:cs="Times New Roman"/>
      <w:sz w:val="24"/>
      <w:szCs w:val="24"/>
      <w:lang w:val="en-GB" w:eastAsia="ja-JP"/>
    </w:rPr>
  </w:style>
  <w:style w:type="paragraph" w:styleId="a7">
    <w:name w:val="Balloon Text"/>
    <w:basedOn w:val="a"/>
    <w:link w:val="Char1"/>
    <w:rsid w:val="002548C3"/>
    <w:rPr>
      <w:rFonts w:asciiTheme="majorHAnsi" w:eastAsiaTheme="majorEastAsia" w:hAnsiTheme="majorHAnsi" w:cstheme="majorBidi"/>
      <w:sz w:val="18"/>
      <w:szCs w:val="18"/>
    </w:rPr>
  </w:style>
  <w:style w:type="character" w:customStyle="1" w:styleId="Char1">
    <w:name w:val="풍선 도움말 텍스트 Char"/>
    <w:basedOn w:val="a0"/>
    <w:link w:val="a7"/>
    <w:rsid w:val="002548C3"/>
    <w:rPr>
      <w:rFonts w:asciiTheme="majorHAnsi" w:eastAsiaTheme="majorEastAsia" w:hAnsiTheme="majorHAnsi" w:cstheme="majorBidi"/>
      <w:sz w:val="18"/>
      <w:szCs w:val="18"/>
      <w:lang w:val="en-GB" w:eastAsia="ja-JP"/>
    </w:rPr>
  </w:style>
  <w:style w:type="paragraph" w:styleId="a8">
    <w:name w:val="List Paragraph"/>
    <w:basedOn w:val="a"/>
    <w:uiPriority w:val="34"/>
    <w:qFormat/>
    <w:rsid w:val="00BA1B5D"/>
    <w:pPr>
      <w:ind w:leftChars="400" w:left="800"/>
    </w:pPr>
  </w:style>
  <w:style w:type="paragraph" w:styleId="a9">
    <w:name w:val="Revision"/>
    <w:hidden/>
    <w:uiPriority w:val="99"/>
    <w:semiHidden/>
    <w:rsid w:val="001F7A6D"/>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D7492-1E8C-4F0B-903F-BC362BD44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642</Words>
  <Characters>3664</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3GPP TSG-SA1 #42</vt:lpstr>
    </vt:vector>
  </TitlesOfParts>
  <Company>ETSI Secretariat</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sspark</cp:lastModifiedBy>
  <cp:revision>24</cp:revision>
  <dcterms:created xsi:type="dcterms:W3CDTF">2017-08-23T04:24:00Z</dcterms:created>
  <dcterms:modified xsi:type="dcterms:W3CDTF">2017-08-23T09:23:00Z</dcterms:modified>
</cp:coreProperties>
</file>